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38B609" w:rsidR="001E41F3" w:rsidRPr="00A14C0A" w:rsidRDefault="001E41F3">
      <w:pPr>
        <w:pStyle w:val="CRCoverPage"/>
        <w:tabs>
          <w:tab w:val="right" w:pos="9639"/>
        </w:tabs>
        <w:spacing w:after="0"/>
        <w:rPr>
          <w:b/>
          <w:noProof/>
          <w:sz w:val="24"/>
          <w:lang w:val="en-US" w:eastAsia="zh-CN"/>
        </w:rPr>
      </w:pPr>
      <w:r>
        <w:rPr>
          <w:b/>
          <w:noProof/>
          <w:sz w:val="24"/>
        </w:rPr>
        <w:t>3GPP TSG-</w:t>
      </w:r>
      <w:r w:rsidR="00C0309B" w:rsidRPr="00C0309B">
        <w:rPr>
          <w:b/>
          <w:noProof/>
          <w:sz w:val="24"/>
        </w:rPr>
        <w:t>RAN WG4</w:t>
      </w:r>
      <w:r w:rsidR="00C66BA2">
        <w:rPr>
          <w:b/>
          <w:noProof/>
          <w:sz w:val="24"/>
        </w:rPr>
        <w:t xml:space="preserve"> </w:t>
      </w:r>
      <w:r>
        <w:rPr>
          <w:b/>
          <w:noProof/>
          <w:sz w:val="24"/>
        </w:rPr>
        <w:t>Meeting #</w:t>
      </w:r>
      <w:r w:rsidR="00C0309B">
        <w:rPr>
          <w:b/>
          <w:noProof/>
          <w:sz w:val="24"/>
        </w:rPr>
        <w:t xml:space="preserve"> 11</w:t>
      </w:r>
      <w:r w:rsidR="00795D93">
        <w:rPr>
          <w:b/>
          <w:noProof/>
          <w:sz w:val="24"/>
        </w:rPr>
        <w:t>6</w:t>
      </w:r>
      <w:r>
        <w:rPr>
          <w:b/>
          <w:i/>
          <w:noProof/>
          <w:sz w:val="28"/>
        </w:rPr>
        <w:tab/>
      </w:r>
      <w:r w:rsidR="00C0309B" w:rsidRPr="00EE442D">
        <w:rPr>
          <w:b/>
          <w:noProof/>
          <w:sz w:val="24"/>
        </w:rPr>
        <w:t>R4-</w:t>
      </w:r>
      <w:r w:rsidR="00A14C0A" w:rsidRPr="00EE442D">
        <w:rPr>
          <w:b/>
          <w:noProof/>
          <w:sz w:val="24"/>
        </w:rPr>
        <w:t>25</w:t>
      </w:r>
      <w:r w:rsidR="00A14C0A">
        <w:rPr>
          <w:b/>
          <w:noProof/>
          <w:sz w:val="24"/>
        </w:rPr>
        <w:t>1</w:t>
      </w:r>
      <w:r w:rsidR="00A14C0A">
        <w:rPr>
          <w:b/>
          <w:noProof/>
          <w:sz w:val="24"/>
          <w:lang w:val="en-US" w:eastAsia="zh-CN"/>
        </w:rPr>
        <w:t>0794</w:t>
      </w:r>
    </w:p>
    <w:p w14:paraId="7CB45193" w14:textId="0CE251E2" w:rsidR="001E41F3" w:rsidRDefault="004B2F4A" w:rsidP="005E2C44">
      <w:pPr>
        <w:pStyle w:val="CRCoverPage"/>
        <w:outlineLvl w:val="0"/>
        <w:rPr>
          <w:b/>
          <w:noProof/>
          <w:sz w:val="24"/>
        </w:rPr>
      </w:pPr>
      <w:r w:rsidRPr="004B2F4A">
        <w:rPr>
          <w:b/>
          <w:noProof/>
          <w:sz w:val="24"/>
        </w:rPr>
        <w:t>Bengalore,</w:t>
      </w:r>
      <w:r w:rsidR="001E41F3">
        <w:rPr>
          <w:b/>
          <w:noProof/>
          <w:sz w:val="24"/>
        </w:rPr>
        <w:t xml:space="preserve"> </w:t>
      </w:r>
      <w:r w:rsidR="006C0124">
        <w:rPr>
          <w:b/>
          <w:noProof/>
          <w:sz w:val="24"/>
        </w:rPr>
        <w:t>India</w:t>
      </w:r>
      <w:r w:rsidR="00EE442D">
        <w:rPr>
          <w:b/>
          <w:noProof/>
          <w:sz w:val="24"/>
        </w:rPr>
        <w:t>,</w:t>
      </w:r>
      <w:r w:rsidR="001E41F3">
        <w:rPr>
          <w:b/>
          <w:noProof/>
          <w:sz w:val="24"/>
        </w:rPr>
        <w:t xml:space="preserve"> </w:t>
      </w:r>
      <w:fldSimple w:instr=" DOCPROPERTY  StartDate  \* MERGEFORMAT ">
        <w:r w:rsidR="003609EF" w:rsidRPr="00BA51D9">
          <w:rPr>
            <w:b/>
            <w:noProof/>
            <w:sz w:val="24"/>
          </w:rPr>
          <w:t xml:space="preserve"> </w:t>
        </w:r>
        <w:r w:rsidR="006C0124">
          <w:rPr>
            <w:b/>
            <w:noProof/>
            <w:sz w:val="24"/>
          </w:rPr>
          <w:t>25</w:t>
        </w:r>
        <w:r w:rsidR="003B1B5E" w:rsidRPr="003B1B5E">
          <w:rPr>
            <w:b/>
            <w:noProof/>
            <w:sz w:val="24"/>
            <w:vertAlign w:val="superscript"/>
          </w:rPr>
          <w:t>th</w:t>
        </w:r>
        <w:r w:rsidR="003B1B5E">
          <w:rPr>
            <w:b/>
            <w:noProof/>
            <w:sz w:val="24"/>
          </w:rPr>
          <w:t xml:space="preserve"> - 2</w:t>
        </w:r>
        <w:r w:rsidR="006C0124">
          <w:rPr>
            <w:b/>
            <w:noProof/>
            <w:sz w:val="24"/>
          </w:rPr>
          <w:t>9</w:t>
        </w:r>
        <w:r w:rsidR="006C0124" w:rsidRPr="006C0124">
          <w:rPr>
            <w:b/>
            <w:noProof/>
            <w:sz w:val="24"/>
            <w:vertAlign w:val="superscript"/>
          </w:rPr>
          <w:t>th</w:t>
        </w:r>
        <w:r w:rsidR="006C0124">
          <w:rPr>
            <w:b/>
            <w:noProof/>
            <w:sz w:val="24"/>
          </w:rPr>
          <w:t xml:space="preserve"> August</w:t>
        </w:r>
        <w:r w:rsidR="003B1B5E">
          <w:rPr>
            <w:b/>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67894" w:rsidR="001E41F3" w:rsidRPr="00410371" w:rsidRDefault="003B1B5E" w:rsidP="00E13F3D">
            <w:pPr>
              <w:pStyle w:val="CRCoverPage"/>
              <w:spacing w:after="0"/>
              <w:jc w:val="right"/>
              <w:rPr>
                <w:b/>
                <w:noProof/>
                <w:sz w:val="28"/>
              </w:rPr>
            </w:pPr>
            <w:r w:rsidRPr="003B1B5E">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C6E3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5B6A0"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EE2703" w:rsidR="001E41F3" w:rsidRPr="00410371" w:rsidRDefault="003B1B5E" w:rsidP="00BC2700">
            <w:pPr>
              <w:pStyle w:val="CRCoverPage"/>
              <w:spacing w:after="0"/>
              <w:jc w:val="right"/>
              <w:rPr>
                <w:noProof/>
                <w:sz w:val="28"/>
              </w:rPr>
            </w:pPr>
            <w:r w:rsidRPr="00BC2700">
              <w:rPr>
                <w:b/>
                <w:noProof/>
                <w:sz w:val="24"/>
              </w:rPr>
              <w:t>1</w:t>
            </w:r>
            <w:r w:rsidR="00451B0E">
              <w:rPr>
                <w:b/>
                <w:noProof/>
                <w:sz w:val="24"/>
              </w:rPr>
              <w:t>9</w:t>
            </w:r>
            <w:r w:rsidRPr="00BC2700">
              <w:rPr>
                <w:b/>
                <w:noProof/>
                <w:sz w:val="24"/>
              </w:rPr>
              <w:t>.</w:t>
            </w:r>
            <w:r w:rsidR="000545E7">
              <w:rPr>
                <w:b/>
                <w:noProof/>
                <w:sz w:val="24"/>
              </w:rPr>
              <w:t>1</w:t>
            </w:r>
            <w:r w:rsidRPr="00BC2700">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37CD2" w:rsidR="001E41F3" w:rsidRDefault="00A901E0">
            <w:pPr>
              <w:pStyle w:val="CRCoverPage"/>
              <w:spacing w:after="0"/>
              <w:ind w:left="100"/>
              <w:rPr>
                <w:noProof/>
              </w:rPr>
            </w:pPr>
            <w:r>
              <w:t xml:space="preserve">Draft </w:t>
            </w:r>
            <w:r w:rsidR="00BC2700">
              <w:t>CR on</w:t>
            </w:r>
            <w:r>
              <w:t xml:space="preserve"> Rel-19 SBFD </w:t>
            </w:r>
            <w:r w:rsidR="002D0997">
              <w:t>UE to UE CLI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903DF5" w:rsidR="001E41F3" w:rsidRDefault="00BC270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F356CD" w:rsidR="001E41F3" w:rsidRDefault="00BC270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D4E0C0" w:rsidR="001E41F3" w:rsidRDefault="00634127">
            <w:pPr>
              <w:pStyle w:val="CRCoverPage"/>
              <w:spacing w:after="0"/>
              <w:ind w:left="100"/>
              <w:rPr>
                <w:noProof/>
              </w:rPr>
            </w:pPr>
            <w:proofErr w:type="spellStart"/>
            <w:r w:rsidRPr="001A45E7">
              <w:t>NR_duplex_evo</w:t>
            </w:r>
            <w:proofErr w:type="spellEnd"/>
            <w:r w:rsidRPr="001A45E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AB4DD" w:rsidR="001E41F3" w:rsidRDefault="005726DF">
            <w:pPr>
              <w:pStyle w:val="CRCoverPage"/>
              <w:spacing w:after="0"/>
              <w:ind w:left="100"/>
              <w:rPr>
                <w:noProof/>
              </w:rPr>
            </w:pPr>
            <w:r>
              <w:t>2025-0</w:t>
            </w:r>
            <w:r w:rsidR="00C0180A">
              <w:t>6</w:t>
            </w:r>
            <w: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DE97E" w:rsidR="001E41F3" w:rsidRDefault="00995EC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95BA7" w:rsidR="001E41F3" w:rsidRDefault="005726DF">
            <w:pPr>
              <w:pStyle w:val="CRCoverPage"/>
              <w:spacing w:after="0"/>
              <w:ind w:left="100"/>
              <w:rPr>
                <w:noProof/>
              </w:rPr>
            </w:pPr>
            <w:fldSimple w:instr=" DOCPROPERTY  Release  \* MERGEFORMAT ">
              <w:r>
                <w:rPr>
                  <w:noProof/>
                </w:rPr>
                <w:t>Rel-1</w:t>
              </w:r>
            </w:fldSimple>
            <w:r w:rsidR="00634127">
              <w:rPr>
                <w:noProof/>
              </w:rPr>
              <w:t>9</w:t>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AD73A" w14:textId="57D4BE53" w:rsidR="001E41F3" w:rsidRDefault="00FA3111">
            <w:pPr>
              <w:pStyle w:val="CRCoverPage"/>
              <w:spacing w:after="0"/>
              <w:ind w:left="100"/>
              <w:rPr>
                <w:noProof/>
              </w:rPr>
            </w:pPr>
            <w:r>
              <w:rPr>
                <w:noProof/>
              </w:rPr>
              <w:t>Clarification on Rel-1</w:t>
            </w:r>
            <w:r w:rsidR="005D0E1E">
              <w:rPr>
                <w:noProof/>
              </w:rPr>
              <w:t>9 SBFD requirements</w:t>
            </w:r>
            <w:r w:rsidR="006128C9">
              <w:rPr>
                <w:noProof/>
              </w:rPr>
              <w:t>.</w:t>
            </w:r>
            <w:r w:rsidR="00EC63A5">
              <w:rPr>
                <w:noProof/>
              </w:rPr>
              <w:t xml:space="preserve"> </w:t>
            </w:r>
          </w:p>
          <w:p w14:paraId="1BC527D0" w14:textId="3271694D" w:rsidR="00D174F5" w:rsidRDefault="005D0E1E">
            <w:pPr>
              <w:pStyle w:val="CRCoverPage"/>
              <w:spacing w:after="0"/>
              <w:ind w:left="100"/>
              <w:rPr>
                <w:noProof/>
              </w:rPr>
            </w:pPr>
            <w:r>
              <w:rPr>
                <w:noProof/>
              </w:rPr>
              <w:t>Based on the endorsed draft Big CR R</w:t>
            </w:r>
            <w:r w:rsidR="00BD7EEE">
              <w:rPr>
                <w:noProof/>
              </w:rPr>
              <w:t>4</w:t>
            </w:r>
            <w:r>
              <w:rPr>
                <w:noProof/>
              </w:rPr>
              <w:t>-2508459</w:t>
            </w:r>
          </w:p>
          <w:p w14:paraId="6F03A944" w14:textId="77777777" w:rsidR="005D0E1E" w:rsidRDefault="005D0E1E">
            <w:pPr>
              <w:pStyle w:val="CRCoverPage"/>
              <w:spacing w:after="0"/>
              <w:ind w:left="100"/>
              <w:rPr>
                <w:noProof/>
              </w:rPr>
            </w:pPr>
          </w:p>
          <w:p w14:paraId="724A2C51" w14:textId="7E6B9D19" w:rsidR="00EC63A5" w:rsidRPr="00A14C0A" w:rsidRDefault="00693E56">
            <w:pPr>
              <w:pStyle w:val="CRCoverPage"/>
              <w:spacing w:after="0"/>
              <w:ind w:left="100"/>
              <w:rPr>
                <w:rFonts w:hint="eastAsia"/>
                <w:noProof/>
                <w:lang w:eastAsia="zh-CN"/>
              </w:rPr>
            </w:pPr>
            <w:r>
              <w:rPr>
                <w:noProof/>
              </w:rPr>
              <w:t>Change 1: Reflect agreement on measurement perform on the same SCS as the active DL BWP</w:t>
            </w:r>
            <w:r w:rsidR="00A14C0A">
              <w:rPr>
                <w:rFonts w:hint="eastAsia"/>
                <w:noProof/>
                <w:lang w:eastAsia="zh-CN"/>
              </w:rPr>
              <w:t xml:space="preserve"> </w:t>
            </w:r>
            <w:r w:rsidR="002318C3">
              <w:rPr>
                <w:noProof/>
                <w:lang w:eastAsia="zh-CN"/>
              </w:rPr>
              <w:t>based on RAN4 115</w:t>
            </w:r>
          </w:p>
          <w:p w14:paraId="708AA7DE" w14:textId="33B67F08" w:rsidR="00D174F5" w:rsidRDefault="00D174F5" w:rsidP="00A65BE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5ABB23" w:rsidR="001E41F3" w:rsidRDefault="00451B0E">
            <w:pPr>
              <w:pStyle w:val="CRCoverPage"/>
              <w:spacing w:after="0"/>
              <w:ind w:left="100"/>
              <w:rPr>
                <w:noProof/>
              </w:rPr>
            </w:pPr>
            <w:r>
              <w:rPr>
                <w:noProof/>
              </w:rPr>
              <w:t>Measurement will be performed on the same 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0B5FC" w:rsidR="001E41F3" w:rsidRDefault="0042757B">
            <w:pPr>
              <w:pStyle w:val="CRCoverPage"/>
              <w:spacing w:after="0"/>
              <w:ind w:left="100"/>
              <w:rPr>
                <w:noProof/>
              </w:rPr>
            </w:pPr>
            <w:r>
              <w:rPr>
                <w:noProof/>
              </w:rPr>
              <w:t xml:space="preserve">The requirement </w:t>
            </w:r>
            <w:r w:rsidR="00451B0E">
              <w:rPr>
                <w:noProof/>
              </w:rPr>
              <w:t>SBFD CLI requirement is not complete</w:t>
            </w:r>
            <w:r w:rsidR="000F376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315444" w14:textId="77777777" w:rsidR="0039551A" w:rsidRDefault="0039551A" w:rsidP="0039551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71C0B7A" w14:textId="77777777" w:rsidR="00C10BDE" w:rsidRPr="0086383A" w:rsidRDefault="00C10BDE" w:rsidP="00C10BDE">
      <w:pPr>
        <w:keepNext/>
        <w:keepLines/>
        <w:spacing w:before="180"/>
        <w:ind w:left="1134" w:hanging="1134"/>
        <w:outlineLvl w:val="1"/>
        <w:rPr>
          <w:rFonts w:ascii="Arial" w:hAnsi="Arial"/>
          <w:sz w:val="32"/>
        </w:rPr>
      </w:pPr>
      <w:r w:rsidRPr="0086383A" w:rsidDel="00FF12FD">
        <w:rPr>
          <w:rFonts w:ascii="Arial" w:hAnsi="Arial"/>
          <w:sz w:val="32"/>
        </w:rPr>
        <w:t>9.</w:t>
      </w:r>
      <w:r w:rsidRPr="0086383A">
        <w:rPr>
          <w:rFonts w:ascii="Arial" w:hAnsi="Arial"/>
          <w:sz w:val="32"/>
        </w:rPr>
        <w:t>x</w:t>
      </w:r>
      <w:r w:rsidRPr="0086383A">
        <w:rPr>
          <w:rFonts w:ascii="Arial" w:hAnsi="Arial"/>
          <w:sz w:val="32"/>
        </w:rPr>
        <w:tab/>
        <w:t xml:space="preserve">L1 Cross Link Interference measurements </w:t>
      </w:r>
    </w:p>
    <w:p w14:paraId="59F0FD31" w14:textId="77777777" w:rsidR="00C10BDE" w:rsidRPr="0086383A" w:rsidRDefault="00C10BDE" w:rsidP="00C10BDE">
      <w:pPr>
        <w:keepNext/>
        <w:keepLines/>
        <w:spacing w:before="120"/>
        <w:ind w:left="1134" w:hanging="1134"/>
        <w:outlineLvl w:val="2"/>
        <w:rPr>
          <w:rFonts w:ascii="Arial" w:hAnsi="Arial"/>
          <w:sz w:val="28"/>
        </w:rPr>
      </w:pPr>
      <w:r w:rsidRPr="0086383A">
        <w:rPr>
          <w:rFonts w:ascii="Arial" w:hAnsi="Arial"/>
          <w:sz w:val="28"/>
        </w:rPr>
        <w:t>9</w:t>
      </w:r>
      <w:r w:rsidRPr="0086383A" w:rsidDel="000F0103">
        <w:rPr>
          <w:rFonts w:ascii="Arial" w:hAnsi="Arial"/>
          <w:sz w:val="28"/>
        </w:rPr>
        <w:t>.</w:t>
      </w:r>
      <w:r w:rsidRPr="0086383A">
        <w:rPr>
          <w:rFonts w:ascii="Arial" w:hAnsi="Arial"/>
          <w:sz w:val="28"/>
        </w:rPr>
        <w:t>x.1</w:t>
      </w:r>
      <w:r w:rsidRPr="0086383A">
        <w:rPr>
          <w:rFonts w:ascii="Arial" w:hAnsi="Arial"/>
          <w:sz w:val="28"/>
        </w:rPr>
        <w:tab/>
        <w:t>Introduction</w:t>
      </w:r>
    </w:p>
    <w:p w14:paraId="0D2E31A5" w14:textId="77777777" w:rsidR="00C10BDE" w:rsidRPr="0086383A" w:rsidRDefault="00C10BDE" w:rsidP="00C10BDE">
      <w:pPr>
        <w:rPr>
          <w:lang w:eastAsia="ko-KR"/>
        </w:rPr>
      </w:pPr>
      <w:r w:rsidRPr="0086383A">
        <w:rPr>
          <w:lang w:eastAsia="ko-KR"/>
        </w:rPr>
        <w:t xml:space="preserve">The UE capable of performing L1 CLI measurements shall be able to measure L1-SRS-RSRP and L1-CLI-RSSI which are defined in TS 38.215 [4] within </w:t>
      </w:r>
      <w:r>
        <w:rPr>
          <w:lang w:eastAsia="ko-KR"/>
        </w:rPr>
        <w:t xml:space="preserve">the </w:t>
      </w:r>
      <w:r w:rsidRPr="0086383A">
        <w:rPr>
          <w:lang w:eastAsia="ko-KR"/>
        </w:rPr>
        <w:t>active DL BWP. The measurements requirements in this clause apply for [TDD mode only].</w:t>
      </w:r>
    </w:p>
    <w:p w14:paraId="40334F8C" w14:textId="77777777" w:rsidR="00C10BDE" w:rsidRPr="0086383A" w:rsidRDefault="00C10BDE" w:rsidP="00C10BDE">
      <w:pPr>
        <w:rPr>
          <w:lang w:eastAsia="zh-CN"/>
        </w:rPr>
      </w:pPr>
      <w:bookmarkStart w:id="1" w:name="_Hlk198668793"/>
      <w:bookmarkStart w:id="2" w:name="_Hlk198668969"/>
      <w:r>
        <w:rPr>
          <w:lang w:eastAsia="zh-CN"/>
        </w:rPr>
        <w:t xml:space="preserve">The </w:t>
      </w:r>
      <w:r w:rsidRPr="0086383A">
        <w:rPr>
          <w:rFonts w:hint="eastAsia"/>
          <w:lang w:eastAsia="zh-CN"/>
        </w:rPr>
        <w:t>L1 CLI measurement</w:t>
      </w:r>
      <w:r>
        <w:rPr>
          <w:lang w:eastAsia="zh-CN"/>
        </w:rPr>
        <w:t xml:space="preserve"> requirements specified in this clause</w:t>
      </w:r>
      <w:r w:rsidRPr="0086383A">
        <w:rPr>
          <w:rFonts w:hint="eastAsia"/>
          <w:lang w:eastAsia="zh-CN"/>
        </w:rPr>
        <w:t xml:space="preserve"> are applicable </w:t>
      </w:r>
      <w:r>
        <w:rPr>
          <w:lang w:eastAsia="zh-CN"/>
        </w:rPr>
        <w:t xml:space="preserve">only </w:t>
      </w:r>
      <w:r w:rsidRPr="0086383A">
        <w:rPr>
          <w:rFonts w:hint="eastAsia"/>
          <w:lang w:eastAsia="zh-CN"/>
        </w:rPr>
        <w:t>for RRC_CONNECTED intra-frequency:</w:t>
      </w:r>
    </w:p>
    <w:bookmarkEnd w:id="1"/>
    <w:p w14:paraId="0B7F8814" w14:textId="77777777" w:rsidR="00C10BDE" w:rsidRPr="0086383A" w:rsidRDefault="00C10BDE" w:rsidP="00C10BDE">
      <w:pPr>
        <w:ind w:left="568" w:hanging="284"/>
        <w:rPr>
          <w:lang w:eastAsia="zh-CN"/>
        </w:rPr>
      </w:pPr>
      <w:r w:rsidRPr="0086383A">
        <w:rPr>
          <w:rFonts w:hint="eastAsia"/>
          <w:lang w:eastAsia="zh-CN"/>
        </w:rPr>
        <w:t>-</w:t>
      </w:r>
      <w:r w:rsidRPr="0086383A">
        <w:rPr>
          <w:rFonts w:hint="eastAsia"/>
          <w:lang w:eastAsia="zh-CN"/>
        </w:rPr>
        <w:tab/>
        <w:t xml:space="preserve">when L1-SRS-RSRP measurement resource is </w:t>
      </w:r>
      <w:r w:rsidRPr="0086383A">
        <w:rPr>
          <w:lang w:eastAsia="zh-CN"/>
        </w:rPr>
        <w:t>configured</w:t>
      </w:r>
      <w:r w:rsidRPr="0086383A">
        <w:rPr>
          <w:rFonts w:hint="eastAsia"/>
          <w:lang w:eastAsia="zh-CN"/>
        </w:rPr>
        <w:t xml:space="preserve"> within active</w:t>
      </w:r>
      <w:r w:rsidRPr="0086383A">
        <w:rPr>
          <w:lang w:eastAsia="zh-CN"/>
        </w:rPr>
        <w:t xml:space="preserve"> DL</w:t>
      </w:r>
      <w:r w:rsidRPr="0086383A">
        <w:rPr>
          <w:rFonts w:hint="eastAsia"/>
          <w:lang w:eastAsia="zh-CN"/>
        </w:rPr>
        <w:t xml:space="preserve"> BWP</w:t>
      </w:r>
    </w:p>
    <w:p w14:paraId="36940F0E" w14:textId="77777777" w:rsidR="00C10BDE" w:rsidRPr="0086383A" w:rsidRDefault="00C10BDE" w:rsidP="00C10BDE">
      <w:pPr>
        <w:ind w:firstLine="284"/>
        <w:jc w:val="both"/>
        <w:rPr>
          <w:lang w:eastAsia="zh-CN"/>
        </w:rPr>
      </w:pPr>
      <w:r w:rsidRPr="0086383A">
        <w:rPr>
          <w:rFonts w:hint="eastAsia"/>
          <w:lang w:eastAsia="zh-CN"/>
        </w:rPr>
        <w:t>-</w:t>
      </w:r>
      <w:r w:rsidRPr="0086383A">
        <w:rPr>
          <w:rFonts w:hint="eastAsia"/>
          <w:lang w:eastAsia="zh-CN"/>
        </w:rPr>
        <w:tab/>
        <w:t xml:space="preserve">when L1-CLI-RSSI measurement resource is configured within active </w:t>
      </w:r>
      <w:r w:rsidRPr="0086383A">
        <w:rPr>
          <w:lang w:eastAsia="zh-CN"/>
        </w:rPr>
        <w:t xml:space="preserve">DL </w:t>
      </w:r>
      <w:r w:rsidRPr="0086383A">
        <w:rPr>
          <w:rFonts w:hint="eastAsia"/>
          <w:lang w:eastAsia="zh-CN"/>
        </w:rPr>
        <w:t xml:space="preserve">BWP </w:t>
      </w:r>
    </w:p>
    <w:p w14:paraId="691250DE" w14:textId="19FE73C4" w:rsidR="00C10BDE" w:rsidRPr="0086383A" w:rsidRDefault="00C10BDE" w:rsidP="00C10BDE">
      <w:pPr>
        <w:jc w:val="both"/>
        <w:rPr>
          <w:lang w:eastAsia="ko-KR"/>
        </w:rPr>
      </w:pPr>
      <w:r w:rsidRPr="0086383A">
        <w:rPr>
          <w:lang w:eastAsia="ko-KR"/>
        </w:rPr>
        <w:t xml:space="preserve">The measurements shall be performed for a serving cell, including </w:t>
      </w:r>
      <w:proofErr w:type="spellStart"/>
      <w:r w:rsidRPr="0086383A">
        <w:rPr>
          <w:lang w:eastAsia="ko-KR"/>
        </w:rPr>
        <w:t>PCell</w:t>
      </w:r>
      <w:proofErr w:type="spellEnd"/>
      <w:r w:rsidRPr="0086383A">
        <w:rPr>
          <w:lang w:eastAsia="ko-KR"/>
        </w:rPr>
        <w:t xml:space="preserve">, </w:t>
      </w:r>
      <w:proofErr w:type="spellStart"/>
      <w:r w:rsidRPr="0086383A">
        <w:rPr>
          <w:lang w:eastAsia="ko-KR"/>
        </w:rPr>
        <w:t>PSCell</w:t>
      </w:r>
      <w:proofErr w:type="spellEnd"/>
      <w:r w:rsidRPr="0086383A">
        <w:rPr>
          <w:lang w:eastAsia="ko-KR"/>
        </w:rPr>
        <w:t xml:space="preserve">, [or </w:t>
      </w:r>
      <w:proofErr w:type="spellStart"/>
      <w:r w:rsidRPr="0086383A">
        <w:rPr>
          <w:lang w:eastAsia="ko-KR"/>
        </w:rPr>
        <w:t>SCell</w:t>
      </w:r>
      <w:proofErr w:type="spellEnd"/>
      <w:r w:rsidRPr="0086383A">
        <w:rPr>
          <w:lang w:eastAsia="ko-KR"/>
        </w:rPr>
        <w:t>], on the resources configured for L1-SRS-RSRP and L1-CLI-RSSI measurements within the active BWP.</w:t>
      </w:r>
    </w:p>
    <w:bookmarkEnd w:id="2"/>
    <w:p w14:paraId="7EB54B1B" w14:textId="77777777" w:rsidR="00C10BDE" w:rsidRPr="0086383A" w:rsidDel="00FF12FD" w:rsidRDefault="00C10BDE" w:rsidP="00C10BDE">
      <w:pPr>
        <w:jc w:val="both"/>
        <w:rPr>
          <w:lang w:eastAsia="ko-KR"/>
        </w:rPr>
      </w:pPr>
      <w:r w:rsidRPr="0086383A">
        <w:rPr>
          <w:lang w:eastAsia="ko-KR"/>
        </w:rPr>
        <w:t xml:space="preserve">For performing CLI measurements in FR2, UE can optionally be configured with CLI measurement resources containing an explicit indication of a TCI state providing a </w:t>
      </w:r>
      <w:proofErr w:type="spellStart"/>
      <w:r w:rsidRPr="0086383A">
        <w:rPr>
          <w:lang w:eastAsia="ko-KR"/>
        </w:rPr>
        <w:t>TypeD</w:t>
      </w:r>
      <w:proofErr w:type="spellEnd"/>
      <w:r w:rsidRPr="0086383A">
        <w:rPr>
          <w:lang w:eastAsia="ko-KR"/>
        </w:rPr>
        <w:t xml:space="preserve"> QCL source [26, TS 38.214]. If the TCI state is not configured, UE can assume the configured CLI measurement resources are QCL-ed with </w:t>
      </w:r>
      <w:proofErr w:type="spellStart"/>
      <w:r w:rsidRPr="0086383A">
        <w:rPr>
          <w:lang w:eastAsia="ko-KR"/>
        </w:rPr>
        <w:t>TypeD</w:t>
      </w:r>
      <w:proofErr w:type="spellEnd"/>
      <w:r w:rsidRPr="0086383A">
        <w:rPr>
          <w:lang w:eastAsia="ko-KR"/>
        </w:rPr>
        <w:t xml:space="preserve"> to one of the latest received PDSCH and the latest monitored CORESET.</w:t>
      </w:r>
    </w:p>
    <w:p w14:paraId="0C0F51AF" w14:textId="77777777" w:rsidR="00C10BDE" w:rsidRPr="0086383A" w:rsidRDefault="00C10BDE" w:rsidP="00C10BDE">
      <w:pPr>
        <w:rPr>
          <w:rFonts w:cs="v4.2.0"/>
        </w:rPr>
      </w:pPr>
      <w:bookmarkStart w:id="3" w:name="_Hlk198669823"/>
      <w:r w:rsidRPr="0086383A">
        <w:rPr>
          <w:rFonts w:cs="v4.2.0" w:hint="eastAsia"/>
        </w:rPr>
        <w:t>The</w:t>
      </w:r>
      <w:r w:rsidRPr="0086383A">
        <w:rPr>
          <w:rFonts w:cs="v4.2.0"/>
        </w:rPr>
        <w:t xml:space="preserve"> measurement reporting delay can be longer </w:t>
      </w:r>
      <w:r w:rsidRPr="0086383A">
        <w:t>for the measurement reporting requirements</w:t>
      </w:r>
      <w:r w:rsidRPr="0086383A">
        <w:rPr>
          <w:rFonts w:cs="v4.2.0"/>
        </w:rPr>
        <w:t xml:space="preserve"> in this clause when IDC autonomous denial is configured.</w:t>
      </w:r>
    </w:p>
    <w:bookmarkEnd w:id="3"/>
    <w:p w14:paraId="42BD5840" w14:textId="77777777" w:rsidR="00C10BDE" w:rsidRPr="0086383A" w:rsidRDefault="00C10BDE" w:rsidP="00C10BDE">
      <w:pPr>
        <w:keepNext/>
        <w:keepLines/>
        <w:spacing w:before="120"/>
        <w:ind w:left="1134" w:hanging="1134"/>
        <w:outlineLvl w:val="2"/>
        <w:rPr>
          <w:rFonts w:ascii="Arial" w:hAnsi="Arial"/>
          <w:sz w:val="28"/>
        </w:rPr>
      </w:pPr>
      <w:r w:rsidRPr="0086383A" w:rsidDel="00FF12FD">
        <w:rPr>
          <w:rFonts w:ascii="Arial" w:hAnsi="Arial"/>
          <w:sz w:val="28"/>
        </w:rPr>
        <w:t>9.</w:t>
      </w:r>
      <w:r w:rsidRPr="0086383A">
        <w:rPr>
          <w:rFonts w:ascii="Arial" w:hAnsi="Arial"/>
          <w:sz w:val="28"/>
        </w:rPr>
        <w:t>x.</w:t>
      </w:r>
      <w:r w:rsidRPr="0086383A" w:rsidDel="00FF12FD">
        <w:rPr>
          <w:rFonts w:ascii="Arial" w:hAnsi="Arial"/>
          <w:sz w:val="28"/>
        </w:rPr>
        <w:t>2</w:t>
      </w:r>
      <w:r w:rsidRPr="0086383A">
        <w:rPr>
          <w:rFonts w:ascii="Arial" w:hAnsi="Arial"/>
          <w:sz w:val="28"/>
        </w:rPr>
        <w:tab/>
        <w:t>L1-SRS-RSRP measurements</w:t>
      </w:r>
    </w:p>
    <w:p w14:paraId="74EF797F" w14:textId="77777777" w:rsidR="00C10BDE" w:rsidRPr="0086383A" w:rsidRDefault="00C10BDE" w:rsidP="00C10BDE">
      <w:pPr>
        <w:keepNext/>
        <w:keepLines/>
        <w:spacing w:before="120"/>
        <w:ind w:left="1418" w:hanging="1418"/>
        <w:outlineLvl w:val="3"/>
        <w:rPr>
          <w:rFonts w:ascii="Arial" w:hAnsi="Arial"/>
          <w:sz w:val="24"/>
        </w:rPr>
      </w:pPr>
      <w:r w:rsidRPr="0086383A" w:rsidDel="00FF12FD">
        <w:rPr>
          <w:rFonts w:ascii="Arial" w:hAnsi="Arial"/>
          <w:sz w:val="24"/>
        </w:rPr>
        <w:t>9.</w:t>
      </w:r>
      <w:r w:rsidRPr="0086383A">
        <w:rPr>
          <w:rFonts w:ascii="Arial" w:hAnsi="Arial"/>
          <w:sz w:val="24"/>
        </w:rPr>
        <w:t>x.</w:t>
      </w:r>
      <w:r w:rsidRPr="0086383A" w:rsidDel="00FF12FD">
        <w:rPr>
          <w:rFonts w:ascii="Arial" w:hAnsi="Arial"/>
          <w:sz w:val="24"/>
        </w:rPr>
        <w:t>2</w:t>
      </w:r>
      <w:r w:rsidRPr="0086383A">
        <w:rPr>
          <w:rFonts w:ascii="Arial" w:hAnsi="Arial"/>
          <w:sz w:val="24"/>
        </w:rPr>
        <w:t>.1</w:t>
      </w:r>
      <w:r w:rsidRPr="0086383A">
        <w:rPr>
          <w:rFonts w:ascii="Arial" w:hAnsi="Arial"/>
          <w:sz w:val="24"/>
        </w:rPr>
        <w:tab/>
        <w:t>Introduction</w:t>
      </w:r>
    </w:p>
    <w:p w14:paraId="2214ECB5" w14:textId="77777777" w:rsidR="00C10BDE" w:rsidRDefault="00C10BDE" w:rsidP="00C10BDE">
      <w:pPr>
        <w:jc w:val="both"/>
        <w:rPr>
          <w:ins w:id="4" w:author="Griselda WANG" w:date="2025-06-23T08:49:00Z" w16du:dateUtc="2025-06-23T06:49:00Z"/>
        </w:rPr>
      </w:pPr>
      <w:r w:rsidRPr="0086383A">
        <w:t>When configured by the network, the UE shall be able to perform L1-SRS-RSRP measurements on the [</w:t>
      </w:r>
      <w:r w:rsidRPr="0086383A">
        <w:rPr>
          <w:i/>
          <w:iCs/>
        </w:rPr>
        <w:t>SRS-RSRP-</w:t>
      </w:r>
      <w:proofErr w:type="spellStart"/>
      <w:r w:rsidRPr="0086383A">
        <w:rPr>
          <w:i/>
          <w:iCs/>
        </w:rPr>
        <w:t>MeasurementResourceSet</w:t>
      </w:r>
      <w:proofErr w:type="spellEnd"/>
      <w:r w:rsidRPr="0086383A">
        <w:t xml:space="preserve">] configured in a </w:t>
      </w:r>
      <w:r w:rsidRPr="0086383A">
        <w:rPr>
          <w:i/>
          <w:iCs/>
          <w:lang w:eastAsia="ko-KR"/>
        </w:rPr>
        <w:t>CSI-ResourceConfig</w:t>
      </w:r>
      <w:r w:rsidRPr="0086383A">
        <w:t xml:space="preserve">. </w:t>
      </w:r>
    </w:p>
    <w:p w14:paraId="674EA68D" w14:textId="4B7D4F97" w:rsidR="004541E3" w:rsidRPr="0086383A" w:rsidRDefault="00FB6C98" w:rsidP="00C10BDE">
      <w:pPr>
        <w:jc w:val="both"/>
      </w:pPr>
      <w:commentRangeStart w:id="5"/>
      <w:ins w:id="6" w:author="Griselda WANG" w:date="2025-06-23T08:49:00Z">
        <w:r w:rsidRPr="00FB6C98">
          <w:t>The requirements apply when the subcarrier spacing for SRS-RSRP measurement resource configuration is the same as the subcarrier spacing of the active DL BWP of serving cell</w:t>
        </w:r>
      </w:ins>
      <w:ins w:id="7" w:author="Griselda WANG" w:date="2025-06-23T08:49:00Z" w16du:dateUtc="2025-06-23T06:49:00Z">
        <w:r>
          <w:t>.</w:t>
        </w:r>
        <w:r w:rsidRPr="00FB6C98">
          <w:t xml:space="preserve"> </w:t>
        </w:r>
      </w:ins>
      <w:ins w:id="8" w:author="Griselda WANG" w:date="2025-06-23T08:49:00Z">
        <w:r w:rsidRPr="00FB6C98">
          <w:t>The UE is not required to measure SRS using different SCS compared to the downlink active BWP SCS of the same carrier.</w:t>
        </w:r>
      </w:ins>
      <w:commentRangeEnd w:id="5"/>
      <w:ins w:id="9" w:author="Griselda WANG" w:date="2025-06-23T08:51:00Z" w16du:dateUtc="2025-06-23T06:51:00Z">
        <w:r w:rsidR="00D1744B">
          <w:rPr>
            <w:rStyle w:val="CommentReference"/>
          </w:rPr>
          <w:commentReference w:id="5"/>
        </w:r>
      </w:ins>
    </w:p>
    <w:p w14:paraId="17C9A111" w14:textId="77777777" w:rsidR="00C10BDE" w:rsidRPr="0086383A" w:rsidRDefault="00C10BDE" w:rsidP="00C10BDE">
      <w:pPr>
        <w:jc w:val="both"/>
      </w:pPr>
      <w:r w:rsidRPr="0086383A">
        <w:rPr>
          <w:rFonts w:cs="v4.2.0"/>
          <w:lang w:eastAsia="ko-KR"/>
        </w:rPr>
        <w:t xml:space="preserve">When the UE measures L1-SRS-RSRP, a constant offset relative to the downlink reference timing in the serving cell shall be applied. The constant offset value is derived by UE implementation and shall be at least </w:t>
      </w:r>
      <w:r w:rsidRPr="0086383A">
        <w:rPr>
          <w:rFonts w:eastAsia="Malgun Gothic"/>
          <w:lang w:eastAsia="ko-KR"/>
        </w:rPr>
        <w:t>Tc*</w:t>
      </w:r>
      <w:proofErr w:type="spellStart"/>
      <w:r w:rsidRPr="0086383A">
        <w:rPr>
          <w:rFonts w:cs="v4.2.0"/>
          <w:lang w:eastAsia="ko-KR"/>
        </w:rPr>
        <w:t>N</w:t>
      </w:r>
      <w:r w:rsidRPr="0086383A">
        <w:rPr>
          <w:rFonts w:cs="v4.2.0"/>
          <w:vertAlign w:val="subscript"/>
          <w:lang w:eastAsia="ko-KR"/>
        </w:rPr>
        <w:t>TA_offset</w:t>
      </w:r>
      <w:proofErr w:type="spellEnd"/>
      <w:r w:rsidRPr="0086383A">
        <w:rPr>
          <w:rFonts w:cs="v4.2.0"/>
          <w:lang w:eastAsia="ko-KR"/>
        </w:rPr>
        <w:t>.</w:t>
      </w:r>
    </w:p>
    <w:p w14:paraId="2D34BD54" w14:textId="77777777" w:rsidR="00C10BDE" w:rsidRPr="0086383A" w:rsidRDefault="00C10BDE" w:rsidP="00C10BDE">
      <w:pPr>
        <w:keepNext/>
        <w:keepLines/>
        <w:spacing w:before="120"/>
        <w:ind w:left="1418" w:hanging="1418"/>
        <w:outlineLvl w:val="3"/>
        <w:rPr>
          <w:rFonts w:ascii="Arial" w:hAnsi="Arial"/>
          <w:sz w:val="24"/>
        </w:rPr>
      </w:pPr>
      <w:r w:rsidRPr="0086383A" w:rsidDel="00FF12FD">
        <w:rPr>
          <w:rFonts w:ascii="Arial" w:hAnsi="Arial"/>
          <w:sz w:val="24"/>
        </w:rPr>
        <w:t>9.</w:t>
      </w:r>
      <w:r w:rsidRPr="0086383A">
        <w:rPr>
          <w:rFonts w:ascii="Arial" w:hAnsi="Arial"/>
          <w:sz w:val="24"/>
        </w:rPr>
        <w:t>x.</w:t>
      </w:r>
      <w:r w:rsidRPr="0086383A" w:rsidDel="00FF12FD">
        <w:rPr>
          <w:rFonts w:ascii="Arial" w:hAnsi="Arial"/>
          <w:sz w:val="24"/>
        </w:rPr>
        <w:t>2</w:t>
      </w:r>
      <w:r w:rsidRPr="0086383A">
        <w:rPr>
          <w:rFonts w:ascii="Arial" w:hAnsi="Arial"/>
          <w:sz w:val="24"/>
        </w:rPr>
        <w:t>.2</w:t>
      </w:r>
      <w:r w:rsidRPr="0086383A">
        <w:rPr>
          <w:rFonts w:ascii="Arial" w:hAnsi="Arial"/>
          <w:sz w:val="24"/>
        </w:rPr>
        <w:tab/>
        <w:t>Requirements applicability</w:t>
      </w:r>
    </w:p>
    <w:p w14:paraId="5B50032D" w14:textId="77777777" w:rsidR="00C10BDE" w:rsidRPr="0086383A" w:rsidRDefault="00C10BDE" w:rsidP="00C10BDE">
      <w:pPr>
        <w:jc w:val="both"/>
        <w:rPr>
          <w:lang w:eastAsia="ko-KR"/>
        </w:rPr>
      </w:pPr>
      <w:r w:rsidRPr="0086383A">
        <w:rPr>
          <w:rFonts w:hint="eastAsia"/>
          <w:lang w:eastAsia="ko-KR"/>
        </w:rPr>
        <w:t xml:space="preserve">The requirements in clause </w:t>
      </w:r>
      <w:r w:rsidRPr="0086383A" w:rsidDel="00FF12FD">
        <w:rPr>
          <w:rFonts w:hint="eastAsia"/>
          <w:lang w:eastAsia="ko-KR"/>
        </w:rPr>
        <w:t>9.</w:t>
      </w:r>
      <w:r w:rsidRPr="0086383A">
        <w:rPr>
          <w:rFonts w:hint="eastAsia"/>
          <w:lang w:eastAsia="ko-KR"/>
        </w:rPr>
        <w:t>x</w:t>
      </w:r>
      <w:r w:rsidRPr="0086383A">
        <w:rPr>
          <w:lang w:eastAsia="ko-KR"/>
        </w:rPr>
        <w:t>.2</w:t>
      </w:r>
      <w:r w:rsidRPr="0086383A">
        <w:rPr>
          <w:rFonts w:hint="eastAsia"/>
          <w:lang w:eastAsia="ko-KR"/>
        </w:rPr>
        <w:t xml:space="preserve"> apply, provided:</w:t>
      </w:r>
    </w:p>
    <w:p w14:paraId="2796B003" w14:textId="77777777" w:rsidR="00C10BDE" w:rsidRPr="0086383A" w:rsidRDefault="00C10BDE" w:rsidP="00C10BDE">
      <w:pPr>
        <w:ind w:left="568" w:hanging="284"/>
        <w:rPr>
          <w:lang w:eastAsia="ko-KR"/>
        </w:rPr>
      </w:pPr>
      <w:r w:rsidRPr="0086383A">
        <w:rPr>
          <w:rFonts w:hint="eastAsia"/>
          <w:lang w:eastAsia="ko-KR"/>
        </w:rPr>
        <w:t>-</w:t>
      </w:r>
      <w:r w:rsidRPr="0086383A">
        <w:tab/>
      </w:r>
      <w:r w:rsidRPr="0086383A">
        <w:rPr>
          <w:rFonts w:hint="eastAsia"/>
          <w:lang w:eastAsia="ko-KR"/>
        </w:rPr>
        <w:t>SRS resource</w:t>
      </w:r>
      <w:r w:rsidRPr="0086383A">
        <w:rPr>
          <w:lang w:eastAsia="ko-KR"/>
        </w:rPr>
        <w:t>s configured for L1-SRS-RSRP measurements are measurable.</w:t>
      </w:r>
    </w:p>
    <w:p w14:paraId="5AEB34AF" w14:textId="77777777" w:rsidR="00C10BDE" w:rsidRPr="0086383A" w:rsidRDefault="00C10BDE" w:rsidP="00C10BDE">
      <w:pPr>
        <w:jc w:val="both"/>
        <w:rPr>
          <w:lang w:eastAsia="ko-KR"/>
        </w:rPr>
      </w:pPr>
      <w:r w:rsidRPr="0086383A">
        <w:rPr>
          <w:rFonts w:hint="eastAsia"/>
          <w:lang w:eastAsia="ko-KR"/>
        </w:rPr>
        <w:t xml:space="preserve">An SRS resource configured for </w:t>
      </w:r>
      <w:r w:rsidRPr="0086383A">
        <w:rPr>
          <w:lang w:eastAsia="ko-KR"/>
        </w:rPr>
        <w:t>L1</w:t>
      </w:r>
      <w:r w:rsidRPr="0086383A">
        <w:rPr>
          <w:rFonts w:hint="eastAsia"/>
          <w:lang w:eastAsia="ko-KR"/>
        </w:rPr>
        <w:t xml:space="preserve">-SRS-RSRP shall be considered </w:t>
      </w:r>
      <w:r w:rsidRPr="0086383A">
        <w:rPr>
          <w:lang w:eastAsia="ko-KR"/>
        </w:rPr>
        <w:t>measurable</w:t>
      </w:r>
      <w:r w:rsidRPr="0086383A">
        <w:rPr>
          <w:rFonts w:hint="eastAsia"/>
          <w:lang w:eastAsia="ko-KR"/>
        </w:rPr>
        <w:t xml:space="preserve"> </w:t>
      </w:r>
      <w:r w:rsidRPr="0086383A">
        <w:rPr>
          <w:lang w:eastAsia="ko-KR"/>
        </w:rPr>
        <w:t>when for each relevant SRS the following conditions are met:</w:t>
      </w:r>
    </w:p>
    <w:p w14:paraId="0C51165D" w14:textId="77777777" w:rsidR="00C10BDE" w:rsidRPr="0086383A" w:rsidRDefault="00C10BDE" w:rsidP="00C10BDE">
      <w:pPr>
        <w:ind w:left="568" w:hanging="284"/>
        <w:rPr>
          <w:lang w:eastAsia="ko-KR"/>
        </w:rPr>
      </w:pPr>
      <w:r w:rsidRPr="0086383A">
        <w:rPr>
          <w:lang w:eastAsia="ko-KR"/>
        </w:rPr>
        <w:t>-</w:t>
      </w:r>
      <w:r w:rsidRPr="0086383A">
        <w:tab/>
      </w:r>
      <w:r w:rsidRPr="0086383A">
        <w:rPr>
          <w:lang w:eastAsia="ko-KR"/>
        </w:rPr>
        <w:t>L1-SRS-RSRP related side conditions given in clauses [10.1.22.1] for FR1 and FR2 for a corresponding band,</w:t>
      </w:r>
    </w:p>
    <w:p w14:paraId="1DD399C5" w14:textId="77777777" w:rsidR="00C10BDE" w:rsidRPr="0086383A" w:rsidRDefault="00C10BDE" w:rsidP="00C10BDE">
      <w:pPr>
        <w:ind w:left="568" w:hanging="284"/>
        <w:rPr>
          <w:lang w:eastAsia="ko-KR"/>
        </w:rPr>
      </w:pPr>
      <w:r w:rsidRPr="0086383A">
        <w:rPr>
          <w:lang w:eastAsia="ko-KR"/>
        </w:rPr>
        <w:t>-</w:t>
      </w:r>
      <w:r w:rsidRPr="0086383A">
        <w:rPr>
          <w:lang w:eastAsia="ko-KR"/>
        </w:rPr>
        <w:tab/>
      </w:r>
      <w:r w:rsidRPr="0086383A">
        <w:rPr>
          <w:rFonts w:hint="eastAsia"/>
          <w:lang w:eastAsia="ko-KR"/>
        </w:rPr>
        <w:t xml:space="preserve">SRS_RP and </w:t>
      </w:r>
      <w:r w:rsidRPr="0086383A">
        <w:rPr>
          <w:lang w:eastAsia="ko-KR"/>
        </w:rPr>
        <w:t xml:space="preserve">SRS </w:t>
      </w:r>
      <w:proofErr w:type="spellStart"/>
      <w:r w:rsidRPr="0086383A">
        <w:t>Ês</w:t>
      </w:r>
      <w:proofErr w:type="spellEnd"/>
      <w:r w:rsidRPr="0086383A">
        <w:t>/</w:t>
      </w:r>
      <w:proofErr w:type="spellStart"/>
      <w:r w:rsidRPr="0086383A">
        <w:t>Iot</w:t>
      </w:r>
      <w:proofErr w:type="spellEnd"/>
      <w:r w:rsidRPr="0086383A">
        <w:rPr>
          <w:rFonts w:eastAsia="Malgun Gothic"/>
          <w:color w:val="000000" w:themeColor="text1"/>
          <w:kern w:val="24"/>
          <w:lang w:eastAsia="ko-KR"/>
        </w:rPr>
        <w:t xml:space="preserve"> </w:t>
      </w:r>
      <w:r w:rsidRPr="0086383A">
        <w:rPr>
          <w:lang w:eastAsia="ko-KR"/>
        </w:rPr>
        <w:t>according</w:t>
      </w:r>
      <w:r w:rsidRPr="0086383A">
        <w:rPr>
          <w:rFonts w:hint="eastAsia"/>
          <w:lang w:eastAsia="ko-KR"/>
        </w:rPr>
        <w:t xml:space="preserve"> to Annex </w:t>
      </w:r>
      <w:r w:rsidRPr="0086383A">
        <w:rPr>
          <w:lang w:eastAsia="ko-KR"/>
        </w:rPr>
        <w:t>[</w:t>
      </w:r>
      <w:r w:rsidRPr="0086383A">
        <w:rPr>
          <w:rFonts w:hint="eastAsia"/>
          <w:lang w:eastAsia="ko-KR"/>
        </w:rPr>
        <w:t>B.2.</w:t>
      </w:r>
      <w:r w:rsidRPr="0086383A">
        <w:rPr>
          <w:rFonts w:hint="eastAsia"/>
          <w:lang w:eastAsia="zh-CN"/>
        </w:rPr>
        <w:t>7</w:t>
      </w:r>
      <w:r w:rsidRPr="0086383A">
        <w:rPr>
          <w:lang w:eastAsia="zh-CN"/>
        </w:rPr>
        <w:t>]</w:t>
      </w:r>
      <w:r w:rsidRPr="0086383A">
        <w:rPr>
          <w:rFonts w:hint="eastAsia"/>
          <w:lang w:eastAsia="ko-KR"/>
        </w:rPr>
        <w:t xml:space="preserve"> for a corresponding band.</w:t>
      </w:r>
    </w:p>
    <w:p w14:paraId="59BEE5F1" w14:textId="77777777" w:rsidR="00C10BDE" w:rsidRPr="0086383A" w:rsidRDefault="00C10BDE" w:rsidP="00C10BDE">
      <w:pPr>
        <w:keepNext/>
        <w:keepLines/>
        <w:spacing w:before="120"/>
        <w:ind w:left="1418" w:hanging="1418"/>
        <w:outlineLvl w:val="3"/>
        <w:rPr>
          <w:rFonts w:ascii="Arial" w:hAnsi="Arial"/>
          <w:sz w:val="24"/>
        </w:rPr>
      </w:pPr>
      <w:r w:rsidRPr="0086383A" w:rsidDel="00FF12FD">
        <w:rPr>
          <w:rFonts w:ascii="Arial" w:hAnsi="Arial"/>
          <w:sz w:val="24"/>
        </w:rPr>
        <w:t>9.</w:t>
      </w:r>
      <w:r w:rsidRPr="0086383A">
        <w:rPr>
          <w:rFonts w:ascii="Arial" w:hAnsi="Arial"/>
          <w:sz w:val="24"/>
        </w:rPr>
        <w:t>x.</w:t>
      </w:r>
      <w:r w:rsidRPr="0086383A" w:rsidDel="00FF12FD">
        <w:rPr>
          <w:rFonts w:ascii="Arial" w:hAnsi="Arial"/>
          <w:sz w:val="24"/>
        </w:rPr>
        <w:t>2</w:t>
      </w:r>
      <w:r w:rsidRPr="0086383A">
        <w:rPr>
          <w:rFonts w:ascii="Arial" w:hAnsi="Arial"/>
          <w:sz w:val="24"/>
        </w:rPr>
        <w:t>.3</w:t>
      </w:r>
      <w:r w:rsidRPr="0086383A">
        <w:rPr>
          <w:rFonts w:ascii="Arial" w:hAnsi="Arial"/>
          <w:sz w:val="24"/>
        </w:rPr>
        <w:tab/>
        <w:t>Measurement Reporting Requirements</w:t>
      </w:r>
    </w:p>
    <w:p w14:paraId="0B88446B" w14:textId="77777777" w:rsidR="00C10BDE" w:rsidRPr="0086383A" w:rsidRDefault="00C10BDE" w:rsidP="00C10BDE">
      <w:bookmarkStart w:id="10" w:name="_Hlk198670996"/>
      <w:r w:rsidRPr="0086383A">
        <w:t xml:space="preserve">The UE shall send </w:t>
      </w:r>
      <w:r w:rsidRPr="0086383A" w:rsidDel="00AD033C">
        <w:t>L1-</w:t>
      </w:r>
      <w:r w:rsidRPr="0086383A">
        <w:t>SRS-RSRP</w:t>
      </w:r>
      <w:r w:rsidRPr="0086383A">
        <w:rPr>
          <w:rFonts w:hint="eastAsia"/>
          <w:lang w:eastAsia="zh-CN"/>
        </w:rPr>
        <w:t xml:space="preserve"> </w:t>
      </w:r>
      <w:r w:rsidRPr="0086383A">
        <w:t xml:space="preserve">reports only for report configurations configured for the active DL BWP, </w:t>
      </w:r>
    </w:p>
    <w:p w14:paraId="05B565A3" w14:textId="77777777" w:rsidR="00C10BDE" w:rsidRPr="0086383A" w:rsidRDefault="00C10BDE" w:rsidP="00C10BDE">
      <w:r w:rsidRPr="0086383A">
        <w:t xml:space="preserve">The UE shall report the </w:t>
      </w:r>
      <w:r w:rsidRPr="0086383A" w:rsidDel="00AD033C">
        <w:t>L1-</w:t>
      </w:r>
      <w:r w:rsidRPr="0086383A">
        <w:t>SRS-RSRP</w:t>
      </w:r>
      <w:r w:rsidRPr="0086383A">
        <w:rPr>
          <w:rFonts w:hint="eastAsia"/>
          <w:lang w:eastAsia="zh-CN"/>
        </w:rPr>
        <w:t xml:space="preserve"> </w:t>
      </w:r>
      <w:r w:rsidRPr="0086383A">
        <w:t>value as a 7-bit value in the range [-140, -44] dBm with 1 dB step size according to clause 10.1.</w:t>
      </w:r>
      <w:r w:rsidRPr="0086383A">
        <w:rPr>
          <w:rFonts w:hint="eastAsia"/>
          <w:lang w:eastAsia="zh-CN"/>
        </w:rPr>
        <w:t>X</w:t>
      </w:r>
      <w:r w:rsidRPr="0086383A">
        <w:t xml:space="preserve"> for FR1 and 10.1.</w:t>
      </w:r>
      <w:r w:rsidRPr="0086383A">
        <w:rPr>
          <w:rFonts w:hint="eastAsia"/>
          <w:lang w:eastAsia="zh-CN"/>
        </w:rPr>
        <w:t>Y</w:t>
      </w:r>
      <w:r w:rsidRPr="0086383A">
        <w:t xml:space="preserve"> for FR2 if </w:t>
      </w:r>
      <w:proofErr w:type="spellStart"/>
      <w:r w:rsidRPr="0086383A">
        <w:rPr>
          <w:i/>
          <w:iCs/>
        </w:rPr>
        <w:t>nrofReportedCLIMeasureResources</w:t>
      </w:r>
      <w:proofErr w:type="spellEnd"/>
      <w:r w:rsidRPr="0086383A">
        <w:rPr>
          <w:iCs/>
        </w:rPr>
        <w:t xml:space="preserve"> is configured to one. </w:t>
      </w:r>
      <w:r w:rsidRPr="0086383A">
        <w:t xml:space="preserve">If </w:t>
      </w:r>
      <w:proofErr w:type="spellStart"/>
      <w:r w:rsidRPr="0086383A">
        <w:rPr>
          <w:i/>
          <w:iCs/>
        </w:rPr>
        <w:t>nrofReportedCLIMeasureResources</w:t>
      </w:r>
      <w:proofErr w:type="spellEnd"/>
      <w:r w:rsidRPr="0086383A">
        <w:rPr>
          <w:iCs/>
        </w:rPr>
        <w:t xml:space="preserve"> is configured to be larger than one, </w:t>
      </w:r>
      <w:r w:rsidRPr="0086383A">
        <w:t xml:space="preserve">the UE shall use differential </w:t>
      </w:r>
      <w:r w:rsidRPr="0086383A" w:rsidDel="00AD033C">
        <w:t>L1-</w:t>
      </w:r>
      <w:r w:rsidRPr="0086383A">
        <w:t>SRS-RSRP</w:t>
      </w:r>
      <w:r w:rsidRPr="0086383A">
        <w:rPr>
          <w:rFonts w:hint="eastAsia"/>
          <w:lang w:eastAsia="zh-CN"/>
        </w:rPr>
        <w:t xml:space="preserve"> </w:t>
      </w:r>
      <w:r w:rsidRPr="0086383A">
        <w:t>based reporting as defined in clause 10.1.</w:t>
      </w:r>
      <w:r w:rsidRPr="0086383A">
        <w:rPr>
          <w:rFonts w:hint="eastAsia"/>
          <w:lang w:eastAsia="zh-CN"/>
        </w:rPr>
        <w:t>X</w:t>
      </w:r>
      <w:r w:rsidRPr="0086383A">
        <w:t xml:space="preserve"> for FR1 and 10.1.</w:t>
      </w:r>
      <w:r w:rsidRPr="0086383A">
        <w:rPr>
          <w:rFonts w:hint="eastAsia"/>
          <w:lang w:eastAsia="zh-CN"/>
        </w:rPr>
        <w:t>Y</w:t>
      </w:r>
      <w:r w:rsidRPr="0086383A">
        <w:t xml:space="preserve"> for FR2. The differential </w:t>
      </w:r>
      <w:r w:rsidRPr="0086383A" w:rsidDel="00AD033C">
        <w:t>L1-</w:t>
      </w:r>
      <w:r w:rsidRPr="0086383A">
        <w:t>SRS-RSRP</w:t>
      </w:r>
      <w:r w:rsidRPr="0086383A">
        <w:rPr>
          <w:rFonts w:hint="eastAsia"/>
          <w:lang w:eastAsia="zh-CN"/>
        </w:rPr>
        <w:t xml:space="preserve"> </w:t>
      </w:r>
      <w:r w:rsidRPr="0086383A">
        <w:t xml:space="preserve">is quantized to </w:t>
      </w:r>
      <w:r w:rsidRPr="0086383A">
        <w:lastRenderedPageBreak/>
        <w:t xml:space="preserve">a 4-bit value with 2 dB step size. The mapping between the reported </w:t>
      </w:r>
      <w:r w:rsidRPr="0086383A" w:rsidDel="00AD033C">
        <w:t>L1-</w:t>
      </w:r>
      <w:r w:rsidRPr="0086383A">
        <w:t>SRS-RSRP</w:t>
      </w:r>
      <w:r w:rsidRPr="0086383A">
        <w:rPr>
          <w:rFonts w:hint="eastAsia"/>
          <w:lang w:eastAsia="zh-CN"/>
        </w:rPr>
        <w:t xml:space="preserve"> </w:t>
      </w:r>
      <w:r w:rsidRPr="0086383A">
        <w:t>value and the measured quantity is described in clause 10.1.</w:t>
      </w:r>
      <w:r w:rsidRPr="0086383A">
        <w:rPr>
          <w:lang w:eastAsia="zh-CN"/>
        </w:rPr>
        <w:t>X</w:t>
      </w:r>
      <w:r w:rsidRPr="0086383A">
        <w:t>.</w:t>
      </w:r>
    </w:p>
    <w:bookmarkEnd w:id="10"/>
    <w:p w14:paraId="1B08CA80" w14:textId="77777777" w:rsidR="00C10BDE" w:rsidRPr="0086383A" w:rsidRDefault="00C10BDE" w:rsidP="00C10BDE">
      <w:pPr>
        <w:pStyle w:val="Heading5"/>
        <w:overflowPunct w:val="0"/>
        <w:autoSpaceDE w:val="0"/>
        <w:autoSpaceDN w:val="0"/>
        <w:adjustRightInd w:val="0"/>
        <w:textAlignment w:val="baseline"/>
      </w:pPr>
      <w:r w:rsidRPr="0086383A">
        <w:t>9.x.2.3.1</w:t>
      </w:r>
      <w:r w:rsidRPr="0086383A">
        <w:tab/>
        <w:t>Aperiodic Reporting</w:t>
      </w:r>
    </w:p>
    <w:p w14:paraId="3B4D5163" w14:textId="77777777" w:rsidR="00C10BDE" w:rsidRPr="0086383A" w:rsidRDefault="00C10BDE" w:rsidP="00C10BDE">
      <w:bookmarkStart w:id="11" w:name="_Hlk198671475"/>
      <w:r w:rsidRPr="0086383A">
        <w:t>Reported</w:t>
      </w:r>
      <w:r w:rsidRPr="0086383A" w:rsidDel="00AD033C">
        <w:t xml:space="preserve"> </w:t>
      </w:r>
      <w:r w:rsidRPr="0086383A">
        <w:t>L1-SRS-RSRP</w:t>
      </w:r>
      <w:r w:rsidRPr="0086383A">
        <w:rPr>
          <w:rFonts w:hint="eastAsia"/>
          <w:lang w:eastAsia="zh-CN"/>
        </w:rPr>
        <w:t xml:space="preserve"> </w:t>
      </w:r>
      <w:r w:rsidRPr="0086383A">
        <w:t xml:space="preserve">measurements contained in aperiodic </w:t>
      </w:r>
      <w:proofErr w:type="spellStart"/>
      <w:r w:rsidRPr="0086383A">
        <w:t>triggered</w:t>
      </w:r>
      <w:del w:id="12" w:author="Griselda WANG" w:date="2025-08-15T14:11:00Z" w16du:dateUtc="2025-08-15T12:11:00Z">
        <w:r w:rsidRPr="0086383A" w:rsidDel="00074ACB">
          <w:delText xml:space="preserve">[, </w:delText>
        </w:r>
      </w:del>
      <w:r w:rsidRPr="0086383A">
        <w:t>aperiodic</w:t>
      </w:r>
      <w:proofErr w:type="spellEnd"/>
      <w:r w:rsidRPr="0086383A">
        <w:t xml:space="preserve"> triggered periodic and aperiodic triggered semi-persistent</w:t>
      </w:r>
      <w:del w:id="13" w:author="Griselda WANG" w:date="2025-08-15T14:11:00Z" w16du:dateUtc="2025-08-15T12:11:00Z">
        <w:r w:rsidRPr="0086383A" w:rsidDel="00074ACB">
          <w:delText xml:space="preserve">] </w:delText>
        </w:r>
      </w:del>
      <w:r w:rsidRPr="0086383A" w:rsidDel="00AD033C">
        <w:t>L1-</w:t>
      </w:r>
      <w:r w:rsidRPr="0086383A">
        <w:t>SRS-RSRP reports shall meet the requirements in clauses [10.1.</w:t>
      </w:r>
      <w:r w:rsidRPr="0086383A">
        <w:rPr>
          <w:rFonts w:hint="eastAsia"/>
          <w:lang w:eastAsia="zh-CN"/>
        </w:rPr>
        <w:t>X</w:t>
      </w:r>
      <w:r w:rsidRPr="0086383A">
        <w:t>] for FR1 and [10.1.</w:t>
      </w:r>
      <w:r w:rsidRPr="0086383A">
        <w:rPr>
          <w:rFonts w:hint="eastAsia"/>
          <w:lang w:eastAsia="zh-CN"/>
        </w:rPr>
        <w:t>Y</w:t>
      </w:r>
      <w:r w:rsidRPr="0086383A">
        <w:t>] for FR2, respectively.</w:t>
      </w:r>
    </w:p>
    <w:p w14:paraId="20382858" w14:textId="77777777" w:rsidR="00C10BDE" w:rsidRPr="0086383A" w:rsidRDefault="00C10BDE" w:rsidP="00C10BDE">
      <w:r w:rsidRPr="0086383A">
        <w:t xml:space="preserve">The UE shall only send aperiodic </w:t>
      </w:r>
      <w:r w:rsidRPr="0086383A" w:rsidDel="00AD033C">
        <w:t>L1-</w:t>
      </w:r>
      <w:r w:rsidRPr="0086383A">
        <w:t>SRS-</w:t>
      </w:r>
      <w:r w:rsidRPr="0086383A" w:rsidDel="00AD033C">
        <w:t xml:space="preserve">RSRP </w:t>
      </w:r>
      <w:r w:rsidRPr="0086383A">
        <w:t>measurement reports, if a DCI trigger has been received.</w:t>
      </w:r>
    </w:p>
    <w:p w14:paraId="25708898" w14:textId="77777777" w:rsidR="00C10BDE" w:rsidRPr="0086383A" w:rsidRDefault="00C10BDE" w:rsidP="00C10BDE">
      <w:r w:rsidRPr="0086383A">
        <w:t xml:space="preserve">After the UE receives CSI request in DCI, the UE shall transmit the aperiodic </w:t>
      </w:r>
      <w:r w:rsidRPr="0086383A" w:rsidDel="00AD033C">
        <w:t>L1-</w:t>
      </w:r>
      <w:r w:rsidRPr="0086383A">
        <w:t>SRS-RSRP reporting on PUSCH over the air interface at the time specified according to clause 6.1.2.1 in TS 38.214 [26].</w:t>
      </w:r>
    </w:p>
    <w:bookmarkEnd w:id="11"/>
    <w:p w14:paraId="6934F3C7" w14:textId="77777777" w:rsidR="00C10BDE" w:rsidRPr="0086383A" w:rsidRDefault="00C10BDE" w:rsidP="00C10BDE">
      <w:pPr>
        <w:keepNext/>
        <w:keepLines/>
        <w:spacing w:before="120"/>
        <w:ind w:left="1418" w:hanging="1418"/>
        <w:outlineLvl w:val="3"/>
        <w:rPr>
          <w:rFonts w:ascii="Arial" w:hAnsi="Arial"/>
          <w:sz w:val="24"/>
        </w:rPr>
      </w:pPr>
      <w:r w:rsidRPr="0086383A">
        <w:rPr>
          <w:rFonts w:ascii="Arial" w:hAnsi="Arial"/>
          <w:sz w:val="24"/>
        </w:rPr>
        <w:t>9.x.</w:t>
      </w:r>
      <w:r w:rsidRPr="0086383A" w:rsidDel="00FF12FD">
        <w:rPr>
          <w:rFonts w:ascii="Arial" w:hAnsi="Arial"/>
          <w:sz w:val="24"/>
        </w:rPr>
        <w:t>2</w:t>
      </w:r>
      <w:r w:rsidRPr="0086383A">
        <w:rPr>
          <w:rFonts w:ascii="Arial" w:hAnsi="Arial"/>
          <w:sz w:val="24"/>
        </w:rPr>
        <w:t>.4</w:t>
      </w:r>
      <w:r w:rsidRPr="0086383A">
        <w:rPr>
          <w:rFonts w:ascii="Arial" w:hAnsi="Arial"/>
          <w:sz w:val="24"/>
        </w:rPr>
        <w:tab/>
        <w:t>Measurement capability</w:t>
      </w:r>
    </w:p>
    <w:p w14:paraId="2F78FADA" w14:textId="657DE771" w:rsidR="00C10BDE" w:rsidRPr="0086383A" w:rsidRDefault="00C10BDE" w:rsidP="00C10BDE">
      <w:pPr>
        <w:rPr>
          <w:lang w:val="en-US" w:eastAsia="ko-KR"/>
        </w:rPr>
      </w:pPr>
      <w:r w:rsidRPr="0086383A">
        <w:rPr>
          <w:lang w:eastAsia="ko-KR"/>
        </w:rPr>
        <w:t xml:space="preserve">The UE shall be capable of performing L1-SRS-RSRP measurements on the SRS resources configured for measurement, </w:t>
      </w:r>
      <w:r w:rsidRPr="0086383A">
        <w:t>provided</w:t>
      </w:r>
      <w:r w:rsidRPr="0086383A">
        <w:rPr>
          <w:lang w:eastAsia="ko-KR"/>
        </w:rPr>
        <w:t xml:space="preserve"> </w:t>
      </w:r>
      <w:proofErr w:type="spellStart"/>
      <w:ins w:id="14" w:author="Griselda WANG" w:date="2025-08-15T14:12:00Z">
        <w:r w:rsidR="00D1554E" w:rsidRPr="00D1554E">
          <w:rPr>
            <w:rFonts w:hint="eastAsia"/>
            <w:i/>
            <w:iCs/>
            <w:lang w:val="en-US" w:eastAsia="ko-KR"/>
          </w:rPr>
          <w:t>maxNrofSRS</w:t>
        </w:r>
        <w:proofErr w:type="spellEnd"/>
        <w:r w:rsidR="00D1554E" w:rsidRPr="00D1554E">
          <w:rPr>
            <w:rFonts w:hint="eastAsia"/>
            <w:i/>
            <w:iCs/>
            <w:lang w:val="en-US" w:eastAsia="ko-KR"/>
          </w:rPr>
          <w:t>-RSRP-</w:t>
        </w:r>
        <w:proofErr w:type="spellStart"/>
        <w:r w:rsidR="00D1554E" w:rsidRPr="00D1554E">
          <w:rPr>
            <w:rFonts w:hint="eastAsia"/>
            <w:i/>
            <w:iCs/>
            <w:lang w:val="en-US" w:eastAsia="ko-KR"/>
          </w:rPr>
          <w:t>MeasurementResources</w:t>
        </w:r>
        <w:proofErr w:type="spellEnd"/>
        <w:r w:rsidR="00D1554E" w:rsidRPr="00D1554E" w:rsidDel="00D1554E">
          <w:rPr>
            <w:lang w:eastAsia="ko-KR"/>
          </w:rPr>
          <w:t xml:space="preserve"> </w:t>
        </w:r>
      </w:ins>
      <w:del w:id="15" w:author="Griselda WANG" w:date="2025-08-15T14:12:00Z" w16du:dateUtc="2025-08-15T12:12:00Z">
        <w:r w:rsidRPr="0086383A" w:rsidDel="00D1554E">
          <w:rPr>
            <w:lang w:eastAsia="ko-KR"/>
          </w:rPr>
          <w:delText>[</w:delText>
        </w:r>
        <w:r w:rsidRPr="0086383A" w:rsidDel="00D1554E">
          <w:delText>TBD</w:delText>
        </w:r>
        <w:r w:rsidRPr="0086383A" w:rsidDel="00D1554E">
          <w:rPr>
            <w:lang w:eastAsia="ko-KR"/>
          </w:rPr>
          <w:delText>]</w:delText>
        </w:r>
      </w:del>
      <w:r w:rsidRPr="0086383A">
        <w:rPr>
          <w:lang w:eastAsia="ko-KR"/>
        </w:rPr>
        <w:t>.</w:t>
      </w:r>
    </w:p>
    <w:p w14:paraId="4F3C43B4" w14:textId="77777777" w:rsidR="00C10BDE" w:rsidRPr="0086383A" w:rsidRDefault="00C10BDE" w:rsidP="00C10BDE">
      <w:pPr>
        <w:keepNext/>
        <w:keepLines/>
        <w:spacing w:before="120"/>
        <w:ind w:left="1418" w:hanging="1418"/>
        <w:outlineLvl w:val="3"/>
        <w:rPr>
          <w:rFonts w:ascii="Arial" w:hAnsi="Arial"/>
          <w:sz w:val="24"/>
        </w:rPr>
      </w:pPr>
      <w:r w:rsidRPr="0086383A">
        <w:rPr>
          <w:rFonts w:ascii="Arial" w:hAnsi="Arial"/>
          <w:sz w:val="24"/>
        </w:rPr>
        <w:t>9.</w:t>
      </w:r>
      <w:r w:rsidRPr="0086383A">
        <w:rPr>
          <w:rFonts w:ascii="Arial" w:hAnsi="Arial" w:hint="eastAsia"/>
          <w:sz w:val="24"/>
          <w:lang w:val="en-US" w:eastAsia="zh-CN"/>
        </w:rPr>
        <w:t>x</w:t>
      </w:r>
      <w:r w:rsidRPr="0086383A">
        <w:rPr>
          <w:rFonts w:ascii="Arial" w:hAnsi="Arial"/>
          <w:sz w:val="24"/>
        </w:rPr>
        <w:t>.</w:t>
      </w:r>
      <w:r>
        <w:rPr>
          <w:rFonts w:ascii="Arial" w:hAnsi="Arial"/>
          <w:sz w:val="24"/>
          <w:lang w:val="en-US" w:eastAsia="zh-CN"/>
        </w:rPr>
        <w:t>2</w:t>
      </w:r>
      <w:r w:rsidRPr="0086383A">
        <w:rPr>
          <w:rFonts w:ascii="Arial" w:hAnsi="Arial"/>
          <w:sz w:val="24"/>
        </w:rPr>
        <w:t>.5</w:t>
      </w:r>
      <w:r w:rsidRPr="0086383A">
        <w:rPr>
          <w:rFonts w:ascii="Arial" w:hAnsi="Arial"/>
          <w:sz w:val="24"/>
        </w:rPr>
        <w:tab/>
      </w:r>
      <w:r w:rsidRPr="0086383A">
        <w:rPr>
          <w:rFonts w:ascii="Arial" w:hAnsi="Arial" w:hint="eastAsia"/>
          <w:sz w:val="24"/>
          <w:lang w:val="en-US" w:eastAsia="zh-CN"/>
        </w:rPr>
        <w:t>L1-</w:t>
      </w:r>
      <w:r w:rsidRPr="0086383A">
        <w:rPr>
          <w:rFonts w:ascii="Arial" w:hAnsi="Arial"/>
          <w:sz w:val="24"/>
        </w:rPr>
        <w:t>SRS-RSRP measurement period</w:t>
      </w:r>
    </w:p>
    <w:p w14:paraId="55FE274E" w14:textId="77777777" w:rsidR="00C10BDE" w:rsidRPr="0086383A" w:rsidRDefault="00C10BDE" w:rsidP="00C10BDE">
      <w:pPr>
        <w:jc w:val="both"/>
        <w:rPr>
          <w:lang w:eastAsia="ko-KR"/>
        </w:rPr>
      </w:pPr>
      <w:r w:rsidRPr="0086383A">
        <w:rPr>
          <w:lang w:eastAsia="ko-KR"/>
        </w:rPr>
        <w:t xml:space="preserve">The UE shall be capable of performing </w:t>
      </w:r>
      <w:r w:rsidRPr="0086383A">
        <w:rPr>
          <w:lang w:val="en-US" w:eastAsia="zh-CN"/>
        </w:rPr>
        <w:t>L1-</w:t>
      </w:r>
      <w:r w:rsidRPr="0086383A">
        <w:rPr>
          <w:lang w:eastAsia="ko-KR"/>
        </w:rPr>
        <w:t>SRS-RSRP measurement based on the configured SRS resource</w:t>
      </w:r>
      <w:r w:rsidRPr="0086383A">
        <w:rPr>
          <w:lang w:val="en-US" w:eastAsia="zh-CN"/>
        </w:rPr>
        <w:t>.</w:t>
      </w:r>
      <w:r w:rsidRPr="0086383A">
        <w:rPr>
          <w:lang w:eastAsia="ko-KR"/>
        </w:rPr>
        <w:t xml:space="preserve"> </w:t>
      </w:r>
      <w:r w:rsidRPr="0086383A">
        <w:rPr>
          <w:lang w:val="en-US" w:eastAsia="zh-CN"/>
        </w:rPr>
        <w:t>F</w:t>
      </w:r>
      <w:r w:rsidRPr="0086383A">
        <w:rPr>
          <w:szCs w:val="24"/>
          <w:lang w:eastAsia="zh-CN"/>
        </w:rPr>
        <w:t>or periodic and semi-persistent SRS resource</w:t>
      </w:r>
      <w:r w:rsidRPr="0086383A">
        <w:rPr>
          <w:lang w:val="en-US" w:eastAsia="zh-CN"/>
        </w:rPr>
        <w:t xml:space="preserve">, </w:t>
      </w:r>
      <w:r w:rsidRPr="0086383A">
        <w:rPr>
          <w:lang w:eastAsia="ko-KR"/>
        </w:rPr>
        <w:t xml:space="preserve">the UE shall be capable of reporting </w:t>
      </w:r>
      <w:r w:rsidRPr="0086383A">
        <w:rPr>
          <w:lang w:val="en-US" w:eastAsia="zh-CN"/>
        </w:rPr>
        <w:t>L1-</w:t>
      </w:r>
      <w:r w:rsidRPr="0086383A">
        <w:rPr>
          <w:lang w:eastAsia="ko-KR"/>
        </w:rPr>
        <w:t>SRS-RSRP measured over measurement period of T</w:t>
      </w:r>
      <w:r w:rsidRPr="0086383A">
        <w:rPr>
          <w:vertAlign w:val="subscript"/>
          <w:lang w:val="en-US" w:eastAsia="zh-CN"/>
        </w:rPr>
        <w:t>L1_</w:t>
      </w:r>
      <w:proofErr w:type="spellStart"/>
      <w:r w:rsidRPr="0086383A">
        <w:rPr>
          <w:vertAlign w:val="subscript"/>
          <w:lang w:eastAsia="ko-KR"/>
        </w:rPr>
        <w:t>SRS_RSRP_measurement_period</w:t>
      </w:r>
      <w:proofErr w:type="spellEnd"/>
      <w:r w:rsidRPr="0086383A">
        <w:rPr>
          <w:lang w:eastAsia="ko-KR"/>
        </w:rPr>
        <w:t xml:space="preserve"> for FR1 and FR2.</w:t>
      </w:r>
    </w:p>
    <w:p w14:paraId="1236D027" w14:textId="77777777" w:rsidR="00C10BDE" w:rsidRPr="0086383A" w:rsidRDefault="00C10BDE" w:rsidP="00C10BDE">
      <w:pPr>
        <w:keepNext/>
        <w:keepLines/>
        <w:spacing w:before="60"/>
        <w:jc w:val="center"/>
        <w:rPr>
          <w:rFonts w:ascii="Arial" w:hAnsi="Arial"/>
          <w:b/>
          <w:lang w:eastAsia="ko-KR"/>
        </w:rPr>
      </w:pPr>
      <w:r w:rsidRPr="0086383A">
        <w:rPr>
          <w:rFonts w:ascii="Arial" w:hAnsi="Arial"/>
          <w:b/>
        </w:rPr>
        <w:t>Table 9.</w:t>
      </w:r>
      <w:r>
        <w:rPr>
          <w:rFonts w:ascii="Arial" w:hAnsi="Arial"/>
          <w:b/>
          <w:lang w:val="en-US" w:eastAsia="zh-CN"/>
        </w:rPr>
        <w:t>x</w:t>
      </w:r>
      <w:r w:rsidRPr="0086383A">
        <w:rPr>
          <w:rFonts w:ascii="Arial" w:hAnsi="Arial"/>
          <w:b/>
        </w:rPr>
        <w:t>.</w:t>
      </w:r>
      <w:r>
        <w:rPr>
          <w:rFonts w:ascii="Arial" w:hAnsi="Arial"/>
          <w:b/>
          <w:lang w:val="en-US" w:eastAsia="zh-CN"/>
        </w:rPr>
        <w:t>2</w:t>
      </w:r>
      <w:r w:rsidRPr="0086383A">
        <w:rPr>
          <w:rFonts w:ascii="Arial" w:hAnsi="Arial"/>
          <w:b/>
        </w:rPr>
        <w:t>.5</w:t>
      </w:r>
      <w:r w:rsidRPr="0086383A">
        <w:rPr>
          <w:rFonts w:ascii="Arial" w:hAnsi="Arial"/>
          <w:b/>
        </w:rPr>
        <w:noBreakHyphen/>
      </w:r>
      <w:r w:rsidRPr="0086383A">
        <w:rPr>
          <w:rFonts w:ascii="Arial" w:hAnsi="Arial"/>
          <w:b/>
        </w:rPr>
        <w:fldChar w:fldCharType="begin"/>
      </w:r>
      <w:r w:rsidRPr="0086383A">
        <w:rPr>
          <w:rFonts w:ascii="Arial" w:hAnsi="Arial"/>
          <w:b/>
        </w:rPr>
        <w:instrText xml:space="preserve"> SEQ Table \* ARABIC \s 1 </w:instrText>
      </w:r>
      <w:r w:rsidRPr="0086383A">
        <w:rPr>
          <w:rFonts w:ascii="Arial" w:hAnsi="Arial"/>
          <w:b/>
        </w:rPr>
        <w:fldChar w:fldCharType="separate"/>
      </w:r>
      <w:r w:rsidRPr="0086383A">
        <w:rPr>
          <w:rFonts w:ascii="Arial" w:hAnsi="Arial"/>
          <w:b/>
        </w:rPr>
        <w:t>1</w:t>
      </w:r>
      <w:r w:rsidRPr="0086383A">
        <w:rPr>
          <w:rFonts w:ascii="Arial" w:hAnsi="Arial"/>
          <w:b/>
        </w:rPr>
        <w:fldChar w:fldCharType="end"/>
      </w:r>
      <w:r w:rsidRPr="0086383A">
        <w:rPr>
          <w:rFonts w:ascii="Arial" w:hAnsi="Arial"/>
          <w:b/>
        </w:rPr>
        <w:t xml:space="preserve"> Measurement period </w:t>
      </w:r>
      <w:r w:rsidRPr="0086383A">
        <w:rPr>
          <w:rFonts w:ascii="Arial" w:hAnsi="Arial"/>
          <w:b/>
          <w:lang w:eastAsia="ko-KR"/>
        </w:rPr>
        <w:t>T</w:t>
      </w:r>
      <w:r w:rsidRPr="0086383A">
        <w:rPr>
          <w:rFonts w:ascii="Arial" w:hAnsi="Arial" w:hint="eastAsia"/>
          <w:b/>
          <w:vertAlign w:val="subscript"/>
          <w:lang w:val="en-US" w:eastAsia="zh-CN"/>
        </w:rPr>
        <w:t>L1_</w:t>
      </w:r>
      <w:proofErr w:type="spellStart"/>
      <w:r w:rsidRPr="0086383A">
        <w:rPr>
          <w:rFonts w:ascii="Arial" w:hAnsi="Arial"/>
          <w:b/>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4678"/>
      </w:tblGrid>
      <w:tr w:rsidR="00C10BDE" w:rsidRPr="0086383A" w14:paraId="0231B67B" w14:textId="77777777" w:rsidTr="000B61C3">
        <w:trPr>
          <w:jc w:val="center"/>
        </w:trPr>
        <w:tc>
          <w:tcPr>
            <w:tcW w:w="2972" w:type="dxa"/>
            <w:shd w:val="clear" w:color="auto" w:fill="auto"/>
            <w:vAlign w:val="center"/>
          </w:tcPr>
          <w:p w14:paraId="5BDC2276" w14:textId="77777777" w:rsidR="00C10BDE" w:rsidRPr="0086383A" w:rsidRDefault="00C10BDE" w:rsidP="000B61C3">
            <w:pPr>
              <w:keepNext/>
              <w:keepLines/>
              <w:spacing w:after="0"/>
              <w:jc w:val="center"/>
              <w:rPr>
                <w:rFonts w:ascii="Arial" w:hAnsi="Arial"/>
                <w:b/>
                <w:sz w:val="18"/>
              </w:rPr>
            </w:pPr>
            <w:r w:rsidRPr="0086383A">
              <w:rPr>
                <w:rFonts w:ascii="Arial" w:hAnsi="Arial"/>
                <w:b/>
                <w:sz w:val="18"/>
              </w:rPr>
              <w:t>Configuration</w:t>
            </w:r>
          </w:p>
        </w:tc>
        <w:tc>
          <w:tcPr>
            <w:tcW w:w="4678" w:type="dxa"/>
            <w:shd w:val="clear" w:color="auto" w:fill="auto"/>
            <w:vAlign w:val="center"/>
          </w:tcPr>
          <w:p w14:paraId="2722EED9" w14:textId="77777777" w:rsidR="00C10BDE" w:rsidRPr="0086383A" w:rsidRDefault="00C10BDE" w:rsidP="000B61C3">
            <w:pPr>
              <w:keepNext/>
              <w:keepLines/>
              <w:spacing w:after="0"/>
              <w:jc w:val="center"/>
              <w:rPr>
                <w:rFonts w:ascii="Arial" w:hAnsi="Arial"/>
                <w:b/>
                <w:sz w:val="18"/>
              </w:rPr>
            </w:pPr>
            <w:r w:rsidRPr="0086383A">
              <w:rPr>
                <w:rFonts w:ascii="Arial" w:hAnsi="Arial"/>
                <w:b/>
                <w:sz w:val="18"/>
              </w:rPr>
              <w:t>T</w:t>
            </w:r>
            <w:r w:rsidRPr="0086383A">
              <w:rPr>
                <w:rFonts w:ascii="Arial" w:hAnsi="Arial" w:hint="eastAsia"/>
                <w:b/>
                <w:sz w:val="18"/>
                <w:vertAlign w:val="subscript"/>
                <w:lang w:val="en-US" w:eastAsia="zh-CN"/>
              </w:rPr>
              <w:t>L1_</w:t>
            </w:r>
            <w:proofErr w:type="spellStart"/>
            <w:r w:rsidRPr="0086383A">
              <w:rPr>
                <w:rFonts w:ascii="Arial" w:hAnsi="Arial"/>
                <w:b/>
                <w:sz w:val="18"/>
                <w:vertAlign w:val="subscript"/>
              </w:rPr>
              <w:t>SRS_measurement_period</w:t>
            </w:r>
            <w:proofErr w:type="spellEnd"/>
            <w:r w:rsidRPr="0086383A">
              <w:rPr>
                <w:rFonts w:ascii="Arial" w:hAnsi="Arial"/>
                <w:b/>
                <w:sz w:val="18"/>
              </w:rPr>
              <w:t xml:space="preserve"> (</w:t>
            </w:r>
            <w:proofErr w:type="spellStart"/>
            <w:r w:rsidRPr="0086383A">
              <w:rPr>
                <w:rFonts w:ascii="Arial" w:hAnsi="Arial"/>
                <w:b/>
                <w:sz w:val="18"/>
              </w:rPr>
              <w:t>ms</w:t>
            </w:r>
            <w:proofErr w:type="spellEnd"/>
            <w:r w:rsidRPr="0086383A">
              <w:rPr>
                <w:rFonts w:ascii="Arial" w:hAnsi="Arial"/>
                <w:b/>
                <w:sz w:val="18"/>
              </w:rPr>
              <w:t>)</w:t>
            </w:r>
          </w:p>
        </w:tc>
      </w:tr>
      <w:tr w:rsidR="00C10BDE" w:rsidRPr="0086383A" w14:paraId="77EE983F" w14:textId="77777777" w:rsidTr="000B61C3">
        <w:trPr>
          <w:jc w:val="center"/>
        </w:trPr>
        <w:tc>
          <w:tcPr>
            <w:tcW w:w="2972" w:type="dxa"/>
            <w:shd w:val="clear" w:color="auto" w:fill="auto"/>
            <w:vAlign w:val="center"/>
          </w:tcPr>
          <w:p w14:paraId="48323046" w14:textId="77777777" w:rsidR="00C10BDE" w:rsidRPr="0086383A" w:rsidRDefault="00C10BDE" w:rsidP="000B61C3">
            <w:pPr>
              <w:keepNext/>
              <w:keepLines/>
              <w:spacing w:after="0"/>
              <w:jc w:val="center"/>
              <w:rPr>
                <w:rFonts w:ascii="Arial" w:hAnsi="Arial"/>
                <w:sz w:val="18"/>
              </w:rPr>
            </w:pPr>
            <w:r w:rsidRPr="0086383A">
              <w:rPr>
                <w:rFonts w:ascii="Arial" w:hAnsi="Arial"/>
                <w:sz w:val="18"/>
              </w:rPr>
              <w:t>No DRX</w:t>
            </w:r>
          </w:p>
        </w:tc>
        <w:tc>
          <w:tcPr>
            <w:tcW w:w="4678" w:type="dxa"/>
            <w:shd w:val="clear" w:color="auto" w:fill="auto"/>
            <w:vAlign w:val="center"/>
          </w:tcPr>
          <w:p w14:paraId="4872D1FC" w14:textId="77777777" w:rsidR="00C10BDE" w:rsidRPr="0086383A" w:rsidRDefault="00C10BDE" w:rsidP="000B61C3">
            <w:pPr>
              <w:keepNext/>
              <w:keepLines/>
              <w:spacing w:after="0"/>
              <w:jc w:val="center"/>
              <w:rPr>
                <w:rFonts w:ascii="Arial" w:hAnsi="Arial"/>
                <w:sz w:val="18"/>
              </w:rPr>
            </w:pPr>
            <w:proofErr w:type="gramStart"/>
            <w:r w:rsidRPr="0086383A">
              <w:rPr>
                <w:rFonts w:ascii="Arial" w:hAnsi="Arial"/>
                <w:sz w:val="18"/>
              </w:rPr>
              <w:t>Max(</w:t>
            </w:r>
            <w:proofErr w:type="spellStart"/>
            <w:proofErr w:type="gramEnd"/>
            <w:r w:rsidRPr="0086383A">
              <w:rPr>
                <w:rFonts w:ascii="Arial" w:hAnsi="Arial"/>
                <w:sz w:val="18"/>
              </w:rPr>
              <w:t>T</w:t>
            </w:r>
            <w:r w:rsidRPr="0086383A">
              <w:rPr>
                <w:rFonts w:ascii="Arial" w:hAnsi="Arial"/>
                <w:sz w:val="18"/>
                <w:vertAlign w:val="subscript"/>
              </w:rPr>
              <w:t>Report</w:t>
            </w:r>
            <w:proofErr w:type="spellEnd"/>
            <w:r w:rsidRPr="0086383A">
              <w:rPr>
                <w:rFonts w:ascii="Arial" w:hAnsi="Arial"/>
                <w:sz w:val="18"/>
              </w:rPr>
              <w:t xml:space="preserve">, </w:t>
            </w:r>
            <w:r w:rsidRPr="0086383A">
              <w:rPr>
                <w:rFonts w:ascii="Arial" w:hAnsi="Arial" w:hint="eastAsia"/>
                <w:sz w:val="18"/>
                <w:lang w:val="en-US" w:eastAsia="zh-CN"/>
              </w:rPr>
              <w:t>M</w:t>
            </w:r>
            <w:r w:rsidRPr="0086383A">
              <w:rPr>
                <w:rFonts w:ascii="Arial" w:hAnsi="Arial"/>
                <w:sz w:val="18"/>
              </w:rPr>
              <w:t xml:space="preserve"> X T</w:t>
            </w:r>
            <w:r w:rsidRPr="0086383A">
              <w:rPr>
                <w:rFonts w:ascii="Arial" w:hAnsi="Arial"/>
                <w:sz w:val="18"/>
                <w:vertAlign w:val="subscript"/>
              </w:rPr>
              <w:t>SRS</w:t>
            </w:r>
            <w:r w:rsidRPr="0086383A">
              <w:rPr>
                <w:rFonts w:ascii="Arial" w:hAnsi="Arial"/>
                <w:sz w:val="18"/>
              </w:rPr>
              <w:t>)</w:t>
            </w:r>
          </w:p>
        </w:tc>
      </w:tr>
      <w:tr w:rsidR="00C10BDE" w:rsidRPr="0086383A" w14:paraId="1FB51CEB" w14:textId="77777777" w:rsidTr="000B61C3">
        <w:trPr>
          <w:jc w:val="center"/>
        </w:trPr>
        <w:tc>
          <w:tcPr>
            <w:tcW w:w="2972" w:type="dxa"/>
            <w:shd w:val="clear" w:color="auto" w:fill="auto"/>
            <w:vAlign w:val="center"/>
          </w:tcPr>
          <w:p w14:paraId="175391B7" w14:textId="77777777" w:rsidR="00C10BDE" w:rsidRPr="0086383A" w:rsidRDefault="00C10BDE" w:rsidP="000B61C3">
            <w:pPr>
              <w:keepNext/>
              <w:keepLines/>
              <w:spacing w:after="0"/>
              <w:jc w:val="center"/>
              <w:rPr>
                <w:rFonts w:ascii="Arial" w:hAnsi="Arial"/>
                <w:sz w:val="18"/>
              </w:rPr>
            </w:pPr>
            <w:r w:rsidRPr="0086383A">
              <w:rPr>
                <w:rFonts w:ascii="Arial" w:hAnsi="Arial"/>
                <w:sz w:val="18"/>
              </w:rPr>
              <w:t xml:space="preserve">DRX cycle ≤ 320 </w:t>
            </w:r>
            <w:proofErr w:type="spellStart"/>
            <w:r w:rsidRPr="0086383A">
              <w:rPr>
                <w:rFonts w:ascii="Arial" w:hAnsi="Arial"/>
                <w:sz w:val="18"/>
              </w:rPr>
              <w:t>ms</w:t>
            </w:r>
            <w:proofErr w:type="spellEnd"/>
          </w:p>
        </w:tc>
        <w:tc>
          <w:tcPr>
            <w:tcW w:w="4678" w:type="dxa"/>
            <w:shd w:val="clear" w:color="auto" w:fill="auto"/>
            <w:vAlign w:val="center"/>
          </w:tcPr>
          <w:p w14:paraId="7C09D173" w14:textId="77777777" w:rsidR="00C10BDE" w:rsidRPr="0086383A" w:rsidRDefault="00C10BDE" w:rsidP="000B61C3">
            <w:pPr>
              <w:keepNext/>
              <w:keepLines/>
              <w:spacing w:after="0"/>
              <w:jc w:val="center"/>
              <w:rPr>
                <w:rFonts w:ascii="Arial" w:hAnsi="Arial"/>
                <w:sz w:val="18"/>
              </w:rPr>
            </w:pPr>
            <w:proofErr w:type="gramStart"/>
            <w:r w:rsidRPr="0086383A">
              <w:rPr>
                <w:rFonts w:ascii="Arial" w:hAnsi="Arial"/>
                <w:sz w:val="18"/>
              </w:rPr>
              <w:t>Max(</w:t>
            </w:r>
            <w:proofErr w:type="spellStart"/>
            <w:proofErr w:type="gramEnd"/>
            <w:r w:rsidRPr="0086383A">
              <w:rPr>
                <w:rFonts w:ascii="Arial" w:hAnsi="Arial"/>
                <w:sz w:val="18"/>
              </w:rPr>
              <w:t>T</w:t>
            </w:r>
            <w:r w:rsidRPr="0086383A">
              <w:rPr>
                <w:rFonts w:ascii="Arial" w:hAnsi="Arial"/>
                <w:sz w:val="18"/>
                <w:vertAlign w:val="subscript"/>
              </w:rPr>
              <w:t>Report</w:t>
            </w:r>
            <w:proofErr w:type="spellEnd"/>
            <w:r w:rsidRPr="0086383A">
              <w:rPr>
                <w:rFonts w:ascii="Arial" w:hAnsi="Arial"/>
                <w:sz w:val="18"/>
              </w:rPr>
              <w:t xml:space="preserve">, </w:t>
            </w:r>
            <w:proofErr w:type="gramStart"/>
            <w:r w:rsidRPr="0086383A">
              <w:rPr>
                <w:rFonts w:ascii="Arial" w:hAnsi="Arial"/>
                <w:sz w:val="18"/>
              </w:rPr>
              <w:t>Ceil(</w:t>
            </w:r>
            <w:proofErr w:type="gramEnd"/>
            <w:r w:rsidRPr="0086383A">
              <w:rPr>
                <w:rFonts w:ascii="Arial" w:hAnsi="Arial"/>
                <w:sz w:val="18"/>
              </w:rPr>
              <w:t xml:space="preserve">1.5 X </w:t>
            </w:r>
            <w:r w:rsidRPr="0086383A">
              <w:rPr>
                <w:rFonts w:ascii="Arial" w:hAnsi="Arial" w:hint="eastAsia"/>
                <w:sz w:val="18"/>
                <w:lang w:val="en-US" w:eastAsia="zh-CN"/>
              </w:rPr>
              <w:t>M</w:t>
            </w:r>
            <w:r w:rsidRPr="0086383A">
              <w:rPr>
                <w:rFonts w:ascii="Arial" w:hAnsi="Arial"/>
                <w:sz w:val="18"/>
              </w:rPr>
              <w:t xml:space="preserve">) X </w:t>
            </w:r>
            <w:proofErr w:type="gramStart"/>
            <w:r w:rsidRPr="0086383A">
              <w:rPr>
                <w:rFonts w:ascii="Arial" w:hAnsi="Arial"/>
                <w:sz w:val="18"/>
              </w:rPr>
              <w:t>max(</w:t>
            </w:r>
            <w:proofErr w:type="gramEnd"/>
            <w:r w:rsidRPr="0086383A">
              <w:rPr>
                <w:rFonts w:ascii="Arial" w:hAnsi="Arial"/>
                <w:sz w:val="18"/>
              </w:rPr>
              <w:t>T</w:t>
            </w:r>
            <w:r w:rsidRPr="0086383A">
              <w:rPr>
                <w:rFonts w:ascii="Arial" w:hAnsi="Arial"/>
                <w:sz w:val="18"/>
                <w:vertAlign w:val="subscript"/>
              </w:rPr>
              <w:t>SRS</w:t>
            </w:r>
            <w:r w:rsidRPr="0086383A">
              <w:rPr>
                <w:rFonts w:ascii="Arial" w:hAnsi="Arial"/>
                <w:sz w:val="18"/>
              </w:rPr>
              <w:t>, T</w:t>
            </w:r>
            <w:r w:rsidRPr="0086383A">
              <w:rPr>
                <w:rFonts w:ascii="Arial" w:hAnsi="Arial"/>
                <w:sz w:val="18"/>
                <w:vertAlign w:val="subscript"/>
              </w:rPr>
              <w:t>DRX</w:t>
            </w:r>
            <w:r w:rsidRPr="0086383A">
              <w:rPr>
                <w:rFonts w:ascii="Arial" w:hAnsi="Arial"/>
                <w:sz w:val="18"/>
              </w:rPr>
              <w:t>))</w:t>
            </w:r>
          </w:p>
        </w:tc>
      </w:tr>
      <w:tr w:rsidR="00C10BDE" w:rsidRPr="0086383A" w14:paraId="512A83A4" w14:textId="77777777" w:rsidTr="000B61C3">
        <w:trPr>
          <w:jc w:val="center"/>
        </w:trPr>
        <w:tc>
          <w:tcPr>
            <w:tcW w:w="2972" w:type="dxa"/>
            <w:shd w:val="clear" w:color="auto" w:fill="auto"/>
            <w:vAlign w:val="center"/>
          </w:tcPr>
          <w:p w14:paraId="02232BD5" w14:textId="77777777" w:rsidR="00C10BDE" w:rsidRPr="0086383A" w:rsidRDefault="00C10BDE" w:rsidP="000B61C3">
            <w:pPr>
              <w:keepNext/>
              <w:keepLines/>
              <w:spacing w:after="0"/>
              <w:jc w:val="center"/>
              <w:rPr>
                <w:rFonts w:ascii="Arial" w:hAnsi="Arial"/>
                <w:sz w:val="18"/>
              </w:rPr>
            </w:pPr>
            <w:r w:rsidRPr="0086383A">
              <w:rPr>
                <w:rFonts w:ascii="Arial" w:hAnsi="Arial"/>
                <w:sz w:val="18"/>
              </w:rPr>
              <w:t xml:space="preserve">DRX cycle &gt; 320 </w:t>
            </w:r>
            <w:proofErr w:type="spellStart"/>
            <w:r w:rsidRPr="0086383A">
              <w:rPr>
                <w:rFonts w:ascii="Arial" w:hAnsi="Arial"/>
                <w:sz w:val="18"/>
              </w:rPr>
              <w:t>ms</w:t>
            </w:r>
            <w:proofErr w:type="spellEnd"/>
          </w:p>
        </w:tc>
        <w:tc>
          <w:tcPr>
            <w:tcW w:w="4678" w:type="dxa"/>
            <w:shd w:val="clear" w:color="auto" w:fill="auto"/>
            <w:vAlign w:val="center"/>
          </w:tcPr>
          <w:p w14:paraId="1A55304C" w14:textId="77777777" w:rsidR="00C10BDE" w:rsidRPr="0086383A" w:rsidRDefault="00C10BDE" w:rsidP="000B61C3">
            <w:pPr>
              <w:keepNext/>
              <w:keepLines/>
              <w:spacing w:after="0"/>
              <w:jc w:val="center"/>
              <w:rPr>
                <w:rFonts w:ascii="Arial" w:hAnsi="Arial"/>
                <w:sz w:val="18"/>
              </w:rPr>
            </w:pPr>
            <w:r w:rsidRPr="0086383A">
              <w:rPr>
                <w:rFonts w:ascii="Arial" w:hAnsi="Arial"/>
                <w:sz w:val="18"/>
              </w:rPr>
              <w:t xml:space="preserve"> </w:t>
            </w:r>
            <w:r w:rsidRPr="0086383A">
              <w:rPr>
                <w:rFonts w:ascii="Arial" w:hAnsi="Arial" w:hint="eastAsia"/>
                <w:sz w:val="18"/>
                <w:lang w:val="en-US" w:eastAsia="zh-CN"/>
              </w:rPr>
              <w:t>M</w:t>
            </w:r>
            <w:r w:rsidRPr="0086383A">
              <w:rPr>
                <w:rFonts w:ascii="Arial" w:hAnsi="Arial"/>
                <w:sz w:val="18"/>
              </w:rPr>
              <w:t xml:space="preserve"> X T</w:t>
            </w:r>
            <w:r w:rsidRPr="0086383A">
              <w:rPr>
                <w:rFonts w:ascii="Arial" w:hAnsi="Arial"/>
                <w:sz w:val="18"/>
                <w:vertAlign w:val="subscript"/>
              </w:rPr>
              <w:t>DRX</w:t>
            </w:r>
          </w:p>
        </w:tc>
      </w:tr>
      <w:tr w:rsidR="00C10BDE" w:rsidRPr="0086383A" w14:paraId="2B67A223" w14:textId="77777777" w:rsidTr="000B61C3">
        <w:trPr>
          <w:jc w:val="center"/>
        </w:trPr>
        <w:tc>
          <w:tcPr>
            <w:tcW w:w="7650" w:type="dxa"/>
            <w:gridSpan w:val="2"/>
            <w:shd w:val="clear" w:color="auto" w:fill="auto"/>
            <w:vAlign w:val="center"/>
          </w:tcPr>
          <w:p w14:paraId="6709059D" w14:textId="77777777" w:rsidR="00C10BDE" w:rsidRPr="0086383A" w:rsidRDefault="00C10BDE" w:rsidP="000B61C3">
            <w:pPr>
              <w:keepNext/>
              <w:keepLines/>
              <w:spacing w:after="0"/>
              <w:ind w:left="851" w:hanging="851"/>
              <w:rPr>
                <w:rFonts w:ascii="Arial" w:hAnsi="Arial"/>
                <w:sz w:val="18"/>
                <w:lang w:eastAsia="ko-KR"/>
              </w:rPr>
            </w:pPr>
            <w:r w:rsidRPr="0086383A">
              <w:rPr>
                <w:rFonts w:ascii="Arial" w:hAnsi="Arial"/>
                <w:sz w:val="18"/>
                <w:lang w:eastAsia="ko-KR"/>
              </w:rPr>
              <w:t>NOTE</w:t>
            </w:r>
            <w:r w:rsidRPr="0086383A">
              <w:rPr>
                <w:rFonts w:ascii="Arial" w:hAnsi="Arial" w:hint="eastAsia"/>
                <w:sz w:val="18"/>
                <w:lang w:val="en-US" w:eastAsia="zh-CN"/>
              </w:rPr>
              <w:t xml:space="preserve"> 1</w:t>
            </w:r>
            <w:r w:rsidRPr="0086383A">
              <w:rPr>
                <w:rFonts w:ascii="Arial" w:hAnsi="Arial" w:hint="eastAsia"/>
                <w:sz w:val="18"/>
                <w:lang w:eastAsia="ko-KR"/>
              </w:rPr>
              <w:t>:</w:t>
            </w:r>
            <w:r w:rsidRPr="0086383A">
              <w:rPr>
                <w:rFonts w:ascii="Arial" w:hAnsi="Arial"/>
                <w:sz w:val="18"/>
                <w:lang w:eastAsia="ja-JP"/>
              </w:rPr>
              <w:tab/>
            </w:r>
            <w:r w:rsidRPr="0086383A">
              <w:rPr>
                <w:rFonts w:ascii="Arial" w:hAnsi="Arial"/>
                <w:sz w:val="18"/>
                <w:lang w:eastAsia="ko-KR"/>
              </w:rPr>
              <w:t>T</w:t>
            </w:r>
            <w:r w:rsidRPr="0086383A">
              <w:rPr>
                <w:rFonts w:ascii="Arial" w:hAnsi="Arial"/>
                <w:sz w:val="18"/>
                <w:vertAlign w:val="subscript"/>
                <w:lang w:eastAsia="ko-KR"/>
              </w:rPr>
              <w:t>SRS</w:t>
            </w:r>
            <w:r w:rsidRPr="0086383A">
              <w:rPr>
                <w:rFonts w:ascii="Arial" w:hAnsi="Arial"/>
                <w:sz w:val="18"/>
                <w:lang w:eastAsia="ko-KR"/>
              </w:rPr>
              <w:t xml:space="preserve"> is SRS measurement periodicity configured </w:t>
            </w:r>
            <w:r w:rsidRPr="0086383A">
              <w:rPr>
                <w:rFonts w:ascii="Arial" w:hAnsi="Arial"/>
                <w:i/>
                <w:sz w:val="18"/>
              </w:rPr>
              <w:t>SRS-</w:t>
            </w:r>
            <w:proofErr w:type="spellStart"/>
            <w:r w:rsidRPr="0086383A">
              <w:rPr>
                <w:rFonts w:ascii="Arial" w:hAnsi="Arial"/>
                <w:i/>
                <w:sz w:val="18"/>
              </w:rPr>
              <w:t>PeriodicityAndOffset</w:t>
            </w:r>
            <w:proofErr w:type="spellEnd"/>
            <w:r w:rsidRPr="0086383A">
              <w:rPr>
                <w:rFonts w:ascii="Arial" w:hAnsi="Arial"/>
                <w:sz w:val="18"/>
                <w:lang w:eastAsia="ko-KR"/>
              </w:rPr>
              <w:t>, and T</w:t>
            </w:r>
            <w:r w:rsidRPr="0086383A">
              <w:rPr>
                <w:rFonts w:ascii="Arial" w:hAnsi="Arial"/>
                <w:sz w:val="18"/>
                <w:vertAlign w:val="subscript"/>
                <w:lang w:eastAsia="ko-KR"/>
              </w:rPr>
              <w:t>DRX</w:t>
            </w:r>
            <w:r w:rsidRPr="0086383A">
              <w:rPr>
                <w:rFonts w:ascii="Arial" w:hAnsi="Arial"/>
                <w:sz w:val="18"/>
                <w:lang w:eastAsia="ko-KR"/>
              </w:rPr>
              <w:t xml:space="preserve"> is the DRX cycle length. </w:t>
            </w:r>
            <w:proofErr w:type="spellStart"/>
            <w:r w:rsidRPr="0086383A">
              <w:rPr>
                <w:rFonts w:ascii="Arial" w:hAnsi="Arial" w:cs="v4.2.0"/>
                <w:sz w:val="18"/>
                <w:lang w:eastAsia="en-GB"/>
              </w:rPr>
              <w:t>T</w:t>
            </w:r>
            <w:r w:rsidRPr="0086383A">
              <w:rPr>
                <w:rFonts w:ascii="Arial" w:hAnsi="Arial" w:cs="v4.2.0"/>
                <w:sz w:val="18"/>
                <w:vertAlign w:val="subscript"/>
                <w:lang w:eastAsia="en-GB"/>
              </w:rPr>
              <w:t>Report</w:t>
            </w:r>
            <w:proofErr w:type="spellEnd"/>
            <w:r w:rsidRPr="0086383A">
              <w:rPr>
                <w:rFonts w:ascii="Arial" w:hAnsi="Arial"/>
                <w:sz w:val="18"/>
                <w:lang w:eastAsia="en-GB"/>
              </w:rPr>
              <w:t xml:space="preserve"> is configured periodicity for reporting.</w:t>
            </w:r>
          </w:p>
          <w:p w14:paraId="60294C79" w14:textId="77777777" w:rsidR="00C10BDE" w:rsidRPr="0086383A" w:rsidRDefault="00C10BDE" w:rsidP="000B61C3">
            <w:pPr>
              <w:keepNext/>
              <w:keepLines/>
              <w:spacing w:after="0"/>
              <w:ind w:left="851" w:hanging="851"/>
              <w:rPr>
                <w:rFonts w:ascii="Arial" w:hAnsi="Arial"/>
                <w:sz w:val="18"/>
                <w:lang w:val="en-US" w:eastAsia="zh-CN"/>
              </w:rPr>
            </w:pPr>
            <w:r w:rsidRPr="0086383A">
              <w:rPr>
                <w:rFonts w:ascii="Arial" w:hAnsi="Arial"/>
                <w:sz w:val="18"/>
                <w:lang w:eastAsia="ko-KR"/>
              </w:rPr>
              <w:t>NOTE</w:t>
            </w:r>
            <w:r w:rsidRPr="0086383A">
              <w:rPr>
                <w:rFonts w:ascii="Arial" w:hAnsi="Arial" w:hint="eastAsia"/>
                <w:sz w:val="18"/>
                <w:lang w:val="en-US" w:eastAsia="zh-CN"/>
              </w:rPr>
              <w:t xml:space="preserve"> 2</w:t>
            </w:r>
            <w:r w:rsidRPr="0086383A">
              <w:rPr>
                <w:rFonts w:ascii="Arial" w:hAnsi="Arial" w:hint="eastAsia"/>
                <w:sz w:val="18"/>
                <w:lang w:eastAsia="ko-KR"/>
              </w:rPr>
              <w:t>:</w:t>
            </w:r>
            <w:r w:rsidRPr="0086383A">
              <w:rPr>
                <w:rFonts w:ascii="Arial" w:hAnsi="Arial"/>
                <w:sz w:val="18"/>
                <w:lang w:eastAsia="ja-JP"/>
              </w:rPr>
              <w:tab/>
            </w:r>
            <w:r w:rsidRPr="0086383A">
              <w:rPr>
                <w:rFonts w:ascii="Arial" w:hAnsi="Arial"/>
                <w:sz w:val="18"/>
              </w:rPr>
              <w:t xml:space="preserve">M=1 if higher layer parameter </w:t>
            </w:r>
            <w:proofErr w:type="spellStart"/>
            <w:r w:rsidRPr="0086383A">
              <w:rPr>
                <w:rFonts w:ascii="Arial" w:hAnsi="Arial"/>
                <w:i/>
                <w:sz w:val="18"/>
              </w:rPr>
              <w:t>timeRestrictionForChannelMeasurement</w:t>
            </w:r>
            <w:proofErr w:type="spellEnd"/>
            <w:r w:rsidRPr="0086383A">
              <w:rPr>
                <w:rFonts w:ascii="Arial" w:hAnsi="Arial"/>
                <w:sz w:val="18"/>
              </w:rPr>
              <w:t xml:space="preserve"> is configured, and M=3 otherwise</w:t>
            </w:r>
            <w:r w:rsidRPr="0086383A">
              <w:rPr>
                <w:rFonts w:ascii="Arial" w:hAnsi="Arial" w:hint="eastAsia"/>
                <w:sz w:val="18"/>
                <w:lang w:val="en-US" w:eastAsia="zh-CN"/>
              </w:rPr>
              <w:t>.</w:t>
            </w:r>
          </w:p>
        </w:tc>
      </w:tr>
    </w:tbl>
    <w:p w14:paraId="41C3ECEF" w14:textId="77777777" w:rsidR="00C10BDE" w:rsidRPr="0086383A" w:rsidRDefault="00C10BDE" w:rsidP="00C10BDE">
      <w:pPr>
        <w:rPr>
          <w:lang w:eastAsia="ko-KR"/>
        </w:rPr>
      </w:pPr>
    </w:p>
    <w:p w14:paraId="14656CF6" w14:textId="77777777" w:rsidR="00C10BDE" w:rsidRPr="0086383A" w:rsidRDefault="00C10BDE" w:rsidP="00C10BDE">
      <w:pPr>
        <w:rPr>
          <w:sz w:val="18"/>
          <w:vertAlign w:val="subscript"/>
        </w:rPr>
      </w:pPr>
      <w:r w:rsidRPr="0086383A">
        <w:t xml:space="preserve">If the SRS resources configured for measurement are partially or fully overlapping with SMTC window, SSB or CSI-RS configured for RLM, BFD, CBD or L1-RSRP measurement or measurement gaps, requirements are not specified for </w:t>
      </w:r>
      <w:r w:rsidRPr="0086383A">
        <w:rPr>
          <w:sz w:val="18"/>
        </w:rPr>
        <w:t>T</w:t>
      </w:r>
      <w:r w:rsidRPr="0086383A">
        <w:rPr>
          <w:sz w:val="18"/>
          <w:vertAlign w:val="subscript"/>
          <w:lang w:val="en-US" w:eastAsia="zh-CN"/>
        </w:rPr>
        <w:t>L1_</w:t>
      </w:r>
      <w:proofErr w:type="spellStart"/>
      <w:r w:rsidRPr="0086383A">
        <w:rPr>
          <w:sz w:val="18"/>
          <w:vertAlign w:val="subscript"/>
        </w:rPr>
        <w:t>SRS_RSRP_measurement_period</w:t>
      </w:r>
      <w:proofErr w:type="spellEnd"/>
      <w:r w:rsidRPr="0086383A">
        <w:rPr>
          <w:sz w:val="18"/>
          <w:vertAlign w:val="subscript"/>
        </w:rPr>
        <w:t>.</w:t>
      </w:r>
    </w:p>
    <w:p w14:paraId="1211CE92" w14:textId="77777777" w:rsidR="00C10BDE" w:rsidRPr="0086383A" w:rsidRDefault="00C10BDE" w:rsidP="00C10BDE">
      <w:r w:rsidRPr="0086383A">
        <w:rPr>
          <w:i/>
          <w:iCs/>
          <w:lang w:val="en-US" w:eastAsia="zh-CN"/>
        </w:rPr>
        <w:t>[Editor notes: measurement restriction for the case that measurement resources for L1-SRS-RSRP and L1-CLI-RSSI are partially or fully overlapping will be added later if consensus reached]</w:t>
      </w:r>
    </w:p>
    <w:p w14:paraId="502E692A" w14:textId="77777777" w:rsidR="00C10BDE" w:rsidRPr="0086383A" w:rsidRDefault="00C10BDE" w:rsidP="00C10BDE">
      <w:pPr>
        <w:spacing w:after="0"/>
        <w:rPr>
          <w:noProof/>
          <w:highlight w:val="yellow"/>
          <w:lang w:eastAsia="zh-CN"/>
        </w:rPr>
      </w:pPr>
    </w:p>
    <w:p w14:paraId="1F855DF5" w14:textId="77777777" w:rsidR="00C10BDE" w:rsidRPr="00BC148C" w:rsidRDefault="00C10BDE" w:rsidP="00C10BDE">
      <w:pPr>
        <w:keepNext/>
        <w:keepLines/>
        <w:spacing w:before="120"/>
        <w:ind w:left="1418" w:hanging="1418"/>
        <w:outlineLvl w:val="3"/>
        <w:rPr>
          <w:rFonts w:ascii="Arial" w:hAnsi="Arial"/>
          <w:sz w:val="24"/>
        </w:rPr>
      </w:pPr>
      <w:r w:rsidRPr="00BC148C">
        <w:rPr>
          <w:rFonts w:ascii="Arial" w:hAnsi="Arial"/>
          <w:sz w:val="24"/>
        </w:rPr>
        <w:t>9.</w:t>
      </w:r>
      <w:r w:rsidRPr="00BC148C">
        <w:rPr>
          <w:rFonts w:ascii="Arial" w:hAnsi="Arial" w:hint="eastAsia"/>
          <w:sz w:val="24"/>
        </w:rPr>
        <w:t>x</w:t>
      </w:r>
      <w:r w:rsidRPr="00BC148C">
        <w:rPr>
          <w:rFonts w:ascii="Arial" w:hAnsi="Arial"/>
          <w:sz w:val="24"/>
        </w:rPr>
        <w:t>.</w:t>
      </w:r>
      <w:r>
        <w:rPr>
          <w:rFonts w:ascii="Arial" w:hAnsi="Arial"/>
          <w:sz w:val="24"/>
        </w:rPr>
        <w:t>2.6</w:t>
      </w:r>
      <w:r w:rsidRPr="00BC148C">
        <w:rPr>
          <w:rFonts w:ascii="Arial" w:hAnsi="Arial"/>
          <w:sz w:val="24"/>
        </w:rPr>
        <w:tab/>
        <w:t>Scheduling availability of UE during L1-CLI measurements</w:t>
      </w:r>
    </w:p>
    <w:p w14:paraId="5A72307B" w14:textId="77777777" w:rsidR="00C10BDE" w:rsidRPr="00BC148C" w:rsidRDefault="00C10BDE" w:rsidP="00C10BDE">
      <w:pPr>
        <w:jc w:val="both"/>
        <w:rPr>
          <w:lang w:eastAsia="ko-KR"/>
        </w:rPr>
      </w:pPr>
      <w:r w:rsidRPr="00BC148C">
        <w:rPr>
          <w:rFonts w:hint="eastAsia"/>
          <w:lang w:eastAsia="ko-KR"/>
        </w:rPr>
        <w:t>Schedul</w:t>
      </w:r>
      <w:r w:rsidRPr="00BC148C">
        <w:rPr>
          <w:lang w:eastAsia="ko-KR"/>
        </w:rPr>
        <w:t>ing availability when the UE is performing L1-CLI measurements which are L1-SRS-RSRP and L1-CLI-RSSI are described in the following clause.</w:t>
      </w:r>
    </w:p>
    <w:p w14:paraId="69BACC87" w14:textId="77777777" w:rsidR="00C10BDE" w:rsidRPr="00BC148C" w:rsidRDefault="00C10BDE" w:rsidP="00C10BDE">
      <w:pPr>
        <w:pStyle w:val="Heading5"/>
        <w:overflowPunct w:val="0"/>
        <w:autoSpaceDE w:val="0"/>
        <w:autoSpaceDN w:val="0"/>
        <w:adjustRightInd w:val="0"/>
        <w:textAlignment w:val="baseline"/>
      </w:pPr>
      <w:r w:rsidRPr="00BC148C">
        <w:t>9.</w:t>
      </w:r>
      <w:r w:rsidRPr="00BC148C">
        <w:rPr>
          <w:rFonts w:hint="eastAsia"/>
        </w:rPr>
        <w:t>x</w:t>
      </w:r>
      <w:r w:rsidRPr="00BC148C">
        <w:t>.2.6.1</w:t>
      </w:r>
      <w:r w:rsidRPr="00BC148C">
        <w:tab/>
        <w:t xml:space="preserve">Scheduling availability of UE performing </w:t>
      </w:r>
      <w:r w:rsidRPr="00BC148C">
        <w:rPr>
          <w:rFonts w:hint="eastAsia"/>
        </w:rPr>
        <w:t xml:space="preserve">L1-SRS-RSRP </w:t>
      </w:r>
      <w:r w:rsidRPr="00BC148C">
        <w:t>measurement on FR1</w:t>
      </w:r>
    </w:p>
    <w:p w14:paraId="3E453BD2" w14:textId="77777777" w:rsidR="00C10BDE" w:rsidRPr="00BC148C" w:rsidRDefault="00C10BDE" w:rsidP="00C10BDE">
      <w:pPr>
        <w:jc w:val="both"/>
        <w:rPr>
          <w:lang w:eastAsia="ko-KR"/>
        </w:rPr>
      </w:pPr>
      <w:r w:rsidRPr="00BC148C">
        <w:rPr>
          <w:rFonts w:hint="eastAsia"/>
          <w:lang w:eastAsia="ko-KR"/>
        </w:rPr>
        <w:t xml:space="preserve">The following scheduling </w:t>
      </w:r>
      <w:r w:rsidRPr="00BC148C">
        <w:rPr>
          <w:lang w:eastAsia="ko-KR"/>
        </w:rPr>
        <w:t>restriction</w:t>
      </w:r>
      <w:r w:rsidRPr="00BC148C">
        <w:rPr>
          <w:rFonts w:hint="eastAsia"/>
          <w:lang w:eastAsia="ko-KR"/>
        </w:rPr>
        <w:t xml:space="preserve"> </w:t>
      </w:r>
      <w:r w:rsidRPr="00BC148C">
        <w:rPr>
          <w:lang w:eastAsia="ko-KR"/>
        </w:rPr>
        <w:t>applies due to L1-SRS-RSRP measurements.</w:t>
      </w:r>
    </w:p>
    <w:p w14:paraId="0114CCE5" w14:textId="77777777" w:rsidR="00C10BDE" w:rsidRPr="00BC148C" w:rsidRDefault="00C10BDE" w:rsidP="00C10BDE">
      <w:pPr>
        <w:ind w:left="568" w:hanging="284"/>
        <w:rPr>
          <w:lang w:val="en-US" w:eastAsia="zh-CN"/>
        </w:rPr>
      </w:pPr>
      <w:r w:rsidRPr="00BC148C">
        <w:t>-</w:t>
      </w:r>
      <w:r w:rsidRPr="00BC148C">
        <w:tab/>
        <w:t>The UE is not expected to transmit PUCCH/PUSCH/SRS on OFDM symbols on which the UE performs L1-SRS-RSRP measurements</w:t>
      </w:r>
      <w:r w:rsidRPr="00BC148C">
        <w:rPr>
          <w:rFonts w:hint="eastAsia"/>
          <w:lang w:eastAsia="ko-KR"/>
        </w:rPr>
        <w:t xml:space="preserve">, and on 1 data symbol before </w:t>
      </w:r>
      <w:r w:rsidRPr="00BC148C">
        <w:rPr>
          <w:lang w:eastAsia="ko-KR"/>
        </w:rPr>
        <w:t xml:space="preserve">the OFDM </w:t>
      </w:r>
      <w:r w:rsidRPr="00BC148C">
        <w:rPr>
          <w:rFonts w:hint="eastAsia"/>
          <w:lang w:eastAsia="ko-KR"/>
        </w:rPr>
        <w:t>symbol</w:t>
      </w:r>
      <w:r w:rsidRPr="00BC148C">
        <w:rPr>
          <w:lang w:eastAsia="ko-KR"/>
        </w:rPr>
        <w:t>(s) used for L1-SRS-RSRP measurements for 15 kHz and 30 kHz subcarrier spacing.</w:t>
      </w:r>
    </w:p>
    <w:p w14:paraId="16052C5C" w14:textId="77777777" w:rsidR="00C10BDE" w:rsidRPr="00BC148C" w:rsidRDefault="00C10BDE" w:rsidP="00C10BDE">
      <w:pPr>
        <w:ind w:left="568" w:hanging="284"/>
        <w:rPr>
          <w:lang w:val="en-US" w:eastAsia="zh-CN"/>
        </w:rPr>
      </w:pPr>
      <w:r w:rsidRPr="00BC148C">
        <w:rPr>
          <w:lang w:eastAsia="ko-KR"/>
        </w:rPr>
        <w:t>-</w:t>
      </w:r>
      <w:r w:rsidRPr="00BC148C">
        <w:rPr>
          <w:lang w:eastAsia="ko-KR"/>
        </w:rPr>
        <w:tab/>
        <w:t xml:space="preserve">For the UE which does not support </w:t>
      </w:r>
      <w:r w:rsidRPr="00BC148C">
        <w:rPr>
          <w:rFonts w:hint="eastAsia"/>
          <w:lang w:val="en-US" w:eastAsia="zh-CN"/>
        </w:rPr>
        <w:t>[</w:t>
      </w:r>
      <w:r w:rsidRPr="00BC148C">
        <w:rPr>
          <w:i/>
          <w:lang w:eastAsia="ko-KR"/>
        </w:rPr>
        <w:t>SRS-RSRP-FDM_DL</w:t>
      </w:r>
      <w:r w:rsidRPr="00BC148C">
        <w:rPr>
          <w:rFonts w:hint="eastAsia"/>
          <w:i/>
          <w:lang w:val="en-US" w:eastAsia="zh-CN"/>
        </w:rPr>
        <w:t>]</w:t>
      </w:r>
      <w:r w:rsidRPr="00BC148C">
        <w:rPr>
          <w:rFonts w:hint="eastAsia"/>
          <w:lang w:eastAsia="ko-KR"/>
        </w:rPr>
        <w:t>, the UE is not expected to receive PDCCH/PDSCH</w:t>
      </w:r>
      <w:r w:rsidRPr="00BC148C">
        <w:rPr>
          <w:lang w:eastAsia="zh-CN"/>
        </w:rPr>
        <w:t>/CSI-RS for tracking/CSI-RS for CQI</w:t>
      </w:r>
      <w:r w:rsidRPr="00BC148C">
        <w:rPr>
          <w:rFonts w:hint="eastAsia"/>
          <w:lang w:eastAsia="ko-KR"/>
        </w:rPr>
        <w:t xml:space="preserve"> on OFDM symbol</w:t>
      </w:r>
      <w:r w:rsidRPr="00BC148C">
        <w:rPr>
          <w:lang w:eastAsia="ko-KR"/>
        </w:rPr>
        <w:t>(</w:t>
      </w:r>
      <w:r w:rsidRPr="00BC148C">
        <w:rPr>
          <w:rFonts w:hint="eastAsia"/>
          <w:lang w:eastAsia="ko-KR"/>
        </w:rPr>
        <w:t>s</w:t>
      </w:r>
      <w:r w:rsidRPr="00BC148C">
        <w:rPr>
          <w:lang w:eastAsia="ko-KR"/>
        </w:rPr>
        <w:t xml:space="preserve">) </w:t>
      </w:r>
      <w:r w:rsidRPr="00BC148C">
        <w:t>on which the UE performs L1-SRS-RSRP measurements</w:t>
      </w:r>
      <w:r w:rsidRPr="00BC148C">
        <w:rPr>
          <w:rFonts w:hint="eastAsia"/>
          <w:lang w:eastAsia="ko-KR"/>
        </w:rPr>
        <w:t xml:space="preserve">, and on 1 data symbol before </w:t>
      </w:r>
      <w:r w:rsidRPr="00BC148C">
        <w:rPr>
          <w:lang w:eastAsia="ko-KR"/>
        </w:rPr>
        <w:t xml:space="preserve">the OFDM </w:t>
      </w:r>
      <w:r w:rsidRPr="00BC148C">
        <w:rPr>
          <w:rFonts w:hint="eastAsia"/>
          <w:lang w:eastAsia="ko-KR"/>
        </w:rPr>
        <w:t>symbol</w:t>
      </w:r>
      <w:r w:rsidRPr="00BC148C">
        <w:rPr>
          <w:lang w:eastAsia="ko-KR"/>
        </w:rPr>
        <w:t>(s) used for L1-SRS-RSRP measurements for 15 kHz and 30 kHz subcarrier spacing.</w:t>
      </w:r>
    </w:p>
    <w:p w14:paraId="5F837D9E" w14:textId="77777777" w:rsidR="00C10BDE" w:rsidRPr="00BC148C" w:rsidRDefault="00C10BDE" w:rsidP="00C10BDE">
      <w:pPr>
        <w:ind w:left="568" w:hanging="284"/>
        <w:rPr>
          <w:lang w:val="en-US" w:eastAsia="zh-CN"/>
        </w:rPr>
      </w:pPr>
      <w:r w:rsidRPr="00BC148C">
        <w:lastRenderedPageBreak/>
        <w:t>-</w:t>
      </w:r>
      <w:r w:rsidRPr="00BC148C">
        <w:tab/>
        <w:t>The UE is not expected to transmit PUCCH/PUSCH/SRS on OFDM symbols on which the UE performs L1-SRS-RSRP measurement</w:t>
      </w:r>
      <w:r w:rsidRPr="00BC148C">
        <w:rPr>
          <w:rFonts w:hint="eastAsia"/>
          <w:lang w:eastAsia="ko-KR"/>
        </w:rPr>
        <w:t xml:space="preserve">, and on </w:t>
      </w:r>
      <w:r w:rsidRPr="00BC148C">
        <w:rPr>
          <w:lang w:eastAsia="ko-KR"/>
        </w:rPr>
        <w:t>2</w:t>
      </w:r>
      <w:r w:rsidRPr="00BC148C">
        <w:rPr>
          <w:rFonts w:hint="eastAsia"/>
          <w:lang w:eastAsia="ko-KR"/>
        </w:rPr>
        <w:t xml:space="preserve"> data symbol</w:t>
      </w:r>
      <w:r w:rsidRPr="00BC148C">
        <w:rPr>
          <w:lang w:eastAsia="ko-KR"/>
        </w:rPr>
        <w:t>s</w:t>
      </w:r>
      <w:r w:rsidRPr="00BC148C">
        <w:rPr>
          <w:rFonts w:hint="eastAsia"/>
          <w:lang w:eastAsia="ko-KR"/>
        </w:rPr>
        <w:t xml:space="preserve"> before </w:t>
      </w:r>
      <w:r w:rsidRPr="00BC148C">
        <w:rPr>
          <w:lang w:eastAsia="ko-KR"/>
        </w:rPr>
        <w:t>the OFDM</w:t>
      </w:r>
      <w:r w:rsidRPr="00BC148C">
        <w:rPr>
          <w:rFonts w:hint="eastAsia"/>
          <w:lang w:eastAsia="ko-KR"/>
        </w:rPr>
        <w:t xml:space="preserve"> symbol</w:t>
      </w:r>
      <w:r w:rsidRPr="00BC148C">
        <w:rPr>
          <w:lang w:eastAsia="ko-KR"/>
        </w:rPr>
        <w:t>(s) used for L1-SRS-RSRP measurements for 60 kHz subcarrier spacing.</w:t>
      </w:r>
    </w:p>
    <w:p w14:paraId="52770494" w14:textId="77777777" w:rsidR="00C10BDE" w:rsidRPr="00BC148C" w:rsidRDefault="00C10BDE" w:rsidP="00C10BDE">
      <w:pPr>
        <w:ind w:left="568" w:hanging="284"/>
        <w:rPr>
          <w:lang w:eastAsia="ko-KR"/>
        </w:rPr>
      </w:pPr>
      <w:r w:rsidRPr="00BC148C">
        <w:rPr>
          <w:lang w:eastAsia="ko-KR"/>
        </w:rPr>
        <w:t>-</w:t>
      </w:r>
      <w:r w:rsidRPr="00BC148C">
        <w:rPr>
          <w:lang w:eastAsia="ko-KR"/>
        </w:rPr>
        <w:tab/>
        <w:t xml:space="preserve">For the UE which does not support </w:t>
      </w:r>
      <w:r w:rsidRPr="00BC148C">
        <w:rPr>
          <w:rFonts w:hint="eastAsia"/>
          <w:lang w:val="en-US" w:eastAsia="zh-CN"/>
        </w:rPr>
        <w:t>[</w:t>
      </w:r>
      <w:r w:rsidRPr="00BC148C">
        <w:rPr>
          <w:i/>
          <w:lang w:eastAsia="ko-KR"/>
        </w:rPr>
        <w:t>SRS-RSRP-FDM_DL</w:t>
      </w:r>
      <w:r w:rsidRPr="00BC148C">
        <w:rPr>
          <w:rFonts w:hint="eastAsia"/>
          <w:i/>
          <w:lang w:val="en-US" w:eastAsia="zh-CN"/>
        </w:rPr>
        <w:t>]</w:t>
      </w:r>
      <w:r w:rsidRPr="00BC148C">
        <w:rPr>
          <w:rFonts w:hint="eastAsia"/>
          <w:lang w:eastAsia="ko-KR"/>
        </w:rPr>
        <w:t>, the UE is not expected to receive PDCCH/PDSCH</w:t>
      </w:r>
      <w:r w:rsidRPr="00BC148C">
        <w:rPr>
          <w:lang w:eastAsia="zh-CN"/>
        </w:rPr>
        <w:t>/CSI-RS for tracking/CSI-RS for CQI</w:t>
      </w:r>
      <w:r w:rsidRPr="00BC148C">
        <w:rPr>
          <w:rFonts w:hint="eastAsia"/>
          <w:lang w:eastAsia="ko-KR"/>
        </w:rPr>
        <w:t xml:space="preserve"> on OFDM symbols</w:t>
      </w:r>
      <w:r w:rsidRPr="00BC148C">
        <w:rPr>
          <w:lang w:eastAsia="ko-KR"/>
        </w:rPr>
        <w:t xml:space="preserve"> </w:t>
      </w:r>
      <w:r w:rsidRPr="00BC148C">
        <w:t>on which the UE performs L1-SRS-RSRP measurement</w:t>
      </w:r>
      <w:r w:rsidRPr="00BC148C">
        <w:rPr>
          <w:rFonts w:hint="eastAsia"/>
          <w:lang w:eastAsia="ko-KR"/>
        </w:rPr>
        <w:t xml:space="preserve">, and on </w:t>
      </w:r>
      <w:r w:rsidRPr="00BC148C">
        <w:rPr>
          <w:lang w:eastAsia="ko-KR"/>
        </w:rPr>
        <w:t>2</w:t>
      </w:r>
      <w:r w:rsidRPr="00BC148C">
        <w:rPr>
          <w:rFonts w:hint="eastAsia"/>
          <w:lang w:eastAsia="ko-KR"/>
        </w:rPr>
        <w:t xml:space="preserve"> data symbol</w:t>
      </w:r>
      <w:r w:rsidRPr="00BC148C">
        <w:rPr>
          <w:lang w:eastAsia="ko-KR"/>
        </w:rPr>
        <w:t>s</w:t>
      </w:r>
      <w:r w:rsidRPr="00BC148C">
        <w:rPr>
          <w:rFonts w:hint="eastAsia"/>
          <w:lang w:eastAsia="ko-KR"/>
        </w:rPr>
        <w:t xml:space="preserve"> before </w:t>
      </w:r>
      <w:r w:rsidRPr="00BC148C">
        <w:rPr>
          <w:lang w:eastAsia="ko-KR"/>
        </w:rPr>
        <w:t xml:space="preserve">the OFDM </w:t>
      </w:r>
      <w:r w:rsidRPr="00BC148C">
        <w:rPr>
          <w:rFonts w:hint="eastAsia"/>
          <w:lang w:eastAsia="ko-KR"/>
        </w:rPr>
        <w:t>symbol</w:t>
      </w:r>
      <w:r w:rsidRPr="00BC148C">
        <w:rPr>
          <w:lang w:eastAsia="ko-KR"/>
        </w:rPr>
        <w:t>(s) used for L1-SRS-RSRP measurements for 60 kHz subcarrier spacing.</w:t>
      </w:r>
    </w:p>
    <w:p w14:paraId="3AF792C2" w14:textId="77777777" w:rsidR="00C10BDE" w:rsidRPr="00BC148C" w:rsidRDefault="00C10BDE" w:rsidP="00C10BDE">
      <w:pPr>
        <w:rPr>
          <w:lang w:eastAsia="ko-KR"/>
        </w:rPr>
      </w:pPr>
      <w:r w:rsidRPr="00BC148C">
        <w:rPr>
          <w:lang w:eastAsia="ko-KR"/>
        </w:rPr>
        <w:t>[</w:t>
      </w:r>
      <w:r w:rsidRPr="00BC148C">
        <w:rPr>
          <w:rFonts w:hint="eastAsia"/>
          <w:lang w:eastAsia="ko-KR"/>
        </w:rPr>
        <w:t xml:space="preserve">When </w:t>
      </w:r>
      <w:r w:rsidRPr="00BC148C">
        <w:rPr>
          <w:lang w:eastAsia="ko-KR"/>
        </w:rPr>
        <w:t xml:space="preserve">TDD </w:t>
      </w:r>
      <w:r w:rsidRPr="00BC148C">
        <w:rPr>
          <w:rFonts w:hint="eastAsia"/>
          <w:lang w:eastAsia="ko-KR"/>
        </w:rPr>
        <w:t xml:space="preserve">intra-band carrier aggregation is configured, the scheduling restrictions on serving cell where </w:t>
      </w:r>
      <w:r w:rsidRPr="00BC148C">
        <w:rPr>
          <w:lang w:eastAsia="ko-KR"/>
        </w:rPr>
        <w:t>CLI</w:t>
      </w:r>
      <w:r w:rsidRPr="00BC148C">
        <w:rPr>
          <w:rFonts w:hint="eastAsia"/>
          <w:lang w:eastAsia="ko-KR"/>
        </w:rPr>
        <w:t xml:space="preserve"> measurement</w:t>
      </w:r>
      <w:r w:rsidRPr="00BC148C">
        <w:rPr>
          <w:lang w:eastAsia="ko-KR"/>
        </w:rPr>
        <w:t>s</w:t>
      </w:r>
      <w:r w:rsidRPr="00BC148C">
        <w:rPr>
          <w:rFonts w:hint="eastAsia"/>
          <w:lang w:eastAsia="ko-KR"/>
        </w:rPr>
        <w:t xml:space="preserve"> </w:t>
      </w:r>
      <w:r w:rsidRPr="00BC148C">
        <w:rPr>
          <w:lang w:eastAsia="ko-KR"/>
        </w:rPr>
        <w:t>are</w:t>
      </w:r>
      <w:r w:rsidRPr="00BC148C">
        <w:rPr>
          <w:rFonts w:hint="eastAsia"/>
          <w:lang w:eastAsia="ko-KR"/>
        </w:rPr>
        <w:t xml:space="preserve"> performed apply </w:t>
      </w:r>
      <w:r w:rsidRPr="00BC148C">
        <w:rPr>
          <w:lang w:eastAsia="ko-KR"/>
        </w:rPr>
        <w:t>to</w:t>
      </w:r>
      <w:r w:rsidRPr="00BC148C">
        <w:rPr>
          <w:rFonts w:hint="eastAsia"/>
          <w:lang w:eastAsia="ko-KR"/>
        </w:rPr>
        <w:t xml:space="preserve"> all serving cells in the same band on the symbols that fully or partially overlap with restricted symbols.</w:t>
      </w:r>
    </w:p>
    <w:p w14:paraId="46C5F305" w14:textId="77777777" w:rsidR="00C10BDE" w:rsidRPr="00BC148C" w:rsidRDefault="00C10BDE" w:rsidP="00C10BDE">
      <w:r w:rsidRPr="00BC148C">
        <w:rPr>
          <w:lang w:eastAsia="zh-CN"/>
        </w:rPr>
        <w:t xml:space="preserve">When intra-band non-contiguous carrier aggregation is configured for a UE indicating </w:t>
      </w:r>
      <w:r w:rsidRPr="00BC148C">
        <w:rPr>
          <w:rFonts w:cs="Arial"/>
          <w:i/>
          <w:iCs/>
        </w:rPr>
        <w:t>intraBandNR-CA-non-collocated-r18</w:t>
      </w:r>
      <w:r w:rsidRPr="00BC148C">
        <w:rPr>
          <w:lang w:eastAsia="zh-CN"/>
        </w:rPr>
        <w:t xml:space="preserve"> and if </w:t>
      </w:r>
      <w:r w:rsidRPr="00BC148C">
        <w:rPr>
          <w:rFonts w:eastAsia="Calibri"/>
          <w:bCs/>
          <w:i/>
          <w:color w:val="000000" w:themeColor="text1"/>
          <w:lang w:eastAsia="sv-SE"/>
        </w:rPr>
        <w:t>nonCollocatedTypeNR-CA-r18</w:t>
      </w:r>
      <w:r w:rsidRPr="00BC148C">
        <w:rPr>
          <w:color w:val="000000" w:themeColor="text1"/>
        </w:rPr>
        <w:t xml:space="preserve"> is not provided</w:t>
      </w:r>
      <w:r w:rsidRPr="00BC148C">
        <w:rPr>
          <w:lang w:eastAsia="zh-CN"/>
        </w:rPr>
        <w:t xml:space="preserve">, there are no scheduling restrictions on FR1 serving cell(s) to be measured and configured on the non-contiguous CC(s) in the same band. Otherwise, </w:t>
      </w:r>
      <w:r w:rsidRPr="00BC148C">
        <w:rPr>
          <w:lang w:eastAsia="ko-KR"/>
        </w:rPr>
        <w:t xml:space="preserve">the scheduling restrictions on serving cell where CLI measurements are performed apply to all serving cells in the same band on the symbols that fully or partially overlap with restricted symbols if </w:t>
      </w:r>
      <w:r w:rsidRPr="00BC148C">
        <w:rPr>
          <w:rFonts w:eastAsia="Calibri"/>
          <w:bCs/>
          <w:i/>
          <w:color w:val="000000" w:themeColor="text1"/>
          <w:lang w:eastAsia="sv-SE"/>
        </w:rPr>
        <w:t>nonCollocatedTypeNR-CA-r18</w:t>
      </w:r>
      <w:r w:rsidRPr="00BC148C">
        <w:rPr>
          <w:color w:val="000000" w:themeColor="text1"/>
        </w:rPr>
        <w:t xml:space="preserve"> is provided.]</w:t>
      </w:r>
    </w:p>
    <w:p w14:paraId="3308D8CA" w14:textId="77777777" w:rsidR="00C10BDE" w:rsidRPr="00BC148C" w:rsidRDefault="00C10BDE" w:rsidP="00C10BDE">
      <w:pPr>
        <w:pStyle w:val="Heading5"/>
        <w:overflowPunct w:val="0"/>
        <w:autoSpaceDE w:val="0"/>
        <w:autoSpaceDN w:val="0"/>
        <w:adjustRightInd w:val="0"/>
        <w:textAlignment w:val="baseline"/>
      </w:pPr>
      <w:r w:rsidRPr="00BC148C">
        <w:t>9.</w:t>
      </w:r>
      <w:r w:rsidRPr="00BC148C">
        <w:rPr>
          <w:rFonts w:hint="eastAsia"/>
        </w:rPr>
        <w:t>x</w:t>
      </w:r>
      <w:r w:rsidRPr="00BC148C">
        <w:t>.2.6.2</w:t>
      </w:r>
      <w:r w:rsidRPr="00BC148C">
        <w:tab/>
        <w:t xml:space="preserve">Scheduling availability of UE performing </w:t>
      </w:r>
      <w:r w:rsidRPr="00BC148C">
        <w:rPr>
          <w:rFonts w:hint="eastAsia"/>
        </w:rPr>
        <w:t xml:space="preserve">L1-SRS-RSRP </w:t>
      </w:r>
      <w:r w:rsidRPr="00BC148C">
        <w:t>measurement on FR2</w:t>
      </w:r>
    </w:p>
    <w:p w14:paraId="75718C48" w14:textId="77777777" w:rsidR="00C10BDE" w:rsidRPr="00BC148C" w:rsidRDefault="00C10BDE" w:rsidP="00C10BDE">
      <w:pPr>
        <w:jc w:val="both"/>
        <w:rPr>
          <w:lang w:eastAsia="ko-KR"/>
        </w:rPr>
      </w:pPr>
      <w:r w:rsidRPr="00BC148C">
        <w:rPr>
          <w:rFonts w:hint="eastAsia"/>
          <w:lang w:eastAsia="ko-KR"/>
        </w:rPr>
        <w:t xml:space="preserve">The following scheduling </w:t>
      </w:r>
      <w:r w:rsidRPr="00BC148C">
        <w:rPr>
          <w:lang w:eastAsia="ko-KR"/>
        </w:rPr>
        <w:t>restriction</w:t>
      </w:r>
      <w:r w:rsidRPr="00BC148C">
        <w:rPr>
          <w:rFonts w:hint="eastAsia"/>
          <w:lang w:eastAsia="ko-KR"/>
        </w:rPr>
        <w:t xml:space="preserve"> </w:t>
      </w:r>
      <w:r w:rsidRPr="00BC148C">
        <w:rPr>
          <w:lang w:eastAsia="ko-KR"/>
        </w:rPr>
        <w:t>applies due to L1-</w:t>
      </w:r>
      <w:r w:rsidRPr="00BC148C">
        <w:rPr>
          <w:rFonts w:hint="eastAsia"/>
          <w:lang w:val="en-US" w:eastAsia="zh-CN"/>
        </w:rPr>
        <w:t>SRS</w:t>
      </w:r>
      <w:r w:rsidRPr="00BC148C">
        <w:t>-RSRP</w:t>
      </w:r>
      <w:r w:rsidRPr="00BC148C">
        <w:rPr>
          <w:lang w:eastAsia="ko-KR"/>
        </w:rPr>
        <w:t xml:space="preserve"> measurements.</w:t>
      </w:r>
    </w:p>
    <w:p w14:paraId="201F8A43" w14:textId="77777777" w:rsidR="00C10BDE" w:rsidRPr="00BC148C" w:rsidRDefault="00C10BDE" w:rsidP="00C10BDE">
      <w:pPr>
        <w:ind w:left="568" w:hanging="284"/>
        <w:rPr>
          <w:lang w:val="en-US" w:eastAsia="zh-CN"/>
        </w:rPr>
      </w:pPr>
      <w:r w:rsidRPr="00BC148C">
        <w:t>-</w:t>
      </w:r>
      <w:r w:rsidRPr="00BC148C">
        <w:tab/>
        <w:t xml:space="preserve">The UE is not expected to transmit PUCCH/PUSCH/SRS on OFDM symbols on which the UE performs </w:t>
      </w:r>
      <w:r w:rsidRPr="00BC148C">
        <w:rPr>
          <w:lang w:eastAsia="ko-KR"/>
        </w:rPr>
        <w:t>L1-</w:t>
      </w:r>
      <w:r w:rsidRPr="00BC148C">
        <w:rPr>
          <w:rFonts w:hint="eastAsia"/>
          <w:lang w:val="en-US" w:eastAsia="zh-CN"/>
        </w:rPr>
        <w:t>SRS</w:t>
      </w:r>
      <w:r w:rsidRPr="00BC148C">
        <w:t>-RSRP measurements</w:t>
      </w:r>
      <w:r w:rsidRPr="00BC148C">
        <w:rPr>
          <w:rFonts w:hint="eastAsia"/>
          <w:lang w:eastAsia="ko-KR"/>
        </w:rPr>
        <w:t xml:space="preserve">, and on 1 data symbol before </w:t>
      </w:r>
      <w:r w:rsidRPr="00BC148C">
        <w:rPr>
          <w:lang w:eastAsia="ko-KR"/>
        </w:rPr>
        <w:t>the OFDM</w:t>
      </w:r>
      <w:r w:rsidRPr="00BC148C">
        <w:rPr>
          <w:rFonts w:hint="eastAsia"/>
          <w:lang w:eastAsia="ko-KR"/>
        </w:rPr>
        <w:t xml:space="preserve"> symbol</w:t>
      </w:r>
      <w:r w:rsidRPr="00BC148C">
        <w:rPr>
          <w:lang w:eastAsia="ko-KR"/>
        </w:rPr>
        <w:t>(s) used for L1-</w:t>
      </w:r>
      <w:r w:rsidRPr="00BC148C">
        <w:rPr>
          <w:rFonts w:hint="eastAsia"/>
          <w:lang w:val="en-US" w:eastAsia="zh-CN"/>
        </w:rPr>
        <w:t>SRS</w:t>
      </w:r>
      <w:r w:rsidRPr="00BC148C">
        <w:t>-RSRP</w:t>
      </w:r>
      <w:r w:rsidRPr="00BC148C">
        <w:rPr>
          <w:lang w:eastAsia="ko-KR"/>
        </w:rPr>
        <w:t xml:space="preserve"> measurements for 60 kHz subcarrier spacing.</w:t>
      </w:r>
    </w:p>
    <w:p w14:paraId="7507F997" w14:textId="77777777" w:rsidR="00C10BDE" w:rsidRPr="00BC148C" w:rsidRDefault="00C10BDE" w:rsidP="00C10BDE">
      <w:pPr>
        <w:ind w:left="568" w:hanging="284"/>
        <w:rPr>
          <w:lang w:val="en-US" w:eastAsia="zh-CN"/>
        </w:rPr>
      </w:pPr>
      <w:r w:rsidRPr="00BC148C">
        <w:rPr>
          <w:lang w:eastAsia="ko-KR"/>
        </w:rPr>
        <w:t>-</w:t>
      </w:r>
      <w:r w:rsidRPr="00BC148C">
        <w:rPr>
          <w:lang w:eastAsia="ko-KR"/>
        </w:rPr>
        <w:tab/>
        <w:t xml:space="preserve">For the UE which does not support </w:t>
      </w:r>
      <w:r w:rsidRPr="00BC148C">
        <w:rPr>
          <w:rFonts w:hint="eastAsia"/>
          <w:i/>
          <w:lang w:val="en-US" w:eastAsia="zh-CN"/>
        </w:rPr>
        <w:t>[</w:t>
      </w:r>
      <w:r w:rsidRPr="00BC148C">
        <w:rPr>
          <w:i/>
          <w:lang w:eastAsia="ko-KR"/>
        </w:rPr>
        <w:t>SRS-RSRP-FDM_DL</w:t>
      </w:r>
      <w:r w:rsidRPr="00BC148C">
        <w:rPr>
          <w:rFonts w:hint="eastAsia"/>
          <w:i/>
          <w:lang w:val="en-US" w:eastAsia="zh-CN"/>
        </w:rPr>
        <w:t>]</w:t>
      </w:r>
      <w:r w:rsidRPr="00BC148C">
        <w:rPr>
          <w:rFonts w:hint="eastAsia"/>
          <w:lang w:eastAsia="ko-KR"/>
        </w:rPr>
        <w:t>, the UE is not expected to receive PDCCH/PDSCH</w:t>
      </w:r>
      <w:r w:rsidRPr="00BC148C">
        <w:rPr>
          <w:lang w:eastAsia="zh-CN"/>
        </w:rPr>
        <w:t>/CSI-RS for tracking/CSI-RS for CQI</w:t>
      </w:r>
      <w:r w:rsidRPr="00BC148C">
        <w:rPr>
          <w:rFonts w:hint="eastAsia"/>
          <w:lang w:eastAsia="ko-KR"/>
        </w:rPr>
        <w:t xml:space="preserve"> on </w:t>
      </w:r>
      <w:r w:rsidRPr="00BC148C">
        <w:rPr>
          <w:rFonts w:hint="eastAsia"/>
          <w:lang w:val="en-US" w:eastAsia="zh-CN"/>
        </w:rPr>
        <w:t xml:space="preserve">the </w:t>
      </w:r>
      <w:r w:rsidRPr="00BC148C">
        <w:rPr>
          <w:rFonts w:hint="eastAsia"/>
          <w:lang w:eastAsia="ko-KR"/>
        </w:rPr>
        <w:t>OFDM symbols</w:t>
      </w:r>
      <w:r w:rsidRPr="00BC148C">
        <w:rPr>
          <w:lang w:eastAsia="ko-KR"/>
        </w:rPr>
        <w:t xml:space="preserve"> </w:t>
      </w:r>
      <w:r w:rsidRPr="00BC148C">
        <w:t xml:space="preserve">on which the UE performs </w:t>
      </w:r>
      <w:r w:rsidRPr="00BC148C">
        <w:rPr>
          <w:lang w:eastAsia="ko-KR"/>
        </w:rPr>
        <w:t>L1-</w:t>
      </w:r>
      <w:r w:rsidRPr="00BC148C">
        <w:t>SRS-RSRP measurements</w:t>
      </w:r>
      <w:r w:rsidRPr="00BC148C">
        <w:rPr>
          <w:rFonts w:hint="eastAsia"/>
          <w:lang w:eastAsia="ko-KR"/>
        </w:rPr>
        <w:t xml:space="preserve">, and on 1 data symbol before </w:t>
      </w:r>
      <w:r w:rsidRPr="00BC148C">
        <w:rPr>
          <w:lang w:eastAsia="ko-KR"/>
        </w:rPr>
        <w:t xml:space="preserve">the OFDM </w:t>
      </w:r>
      <w:r w:rsidRPr="00BC148C">
        <w:rPr>
          <w:rFonts w:hint="eastAsia"/>
          <w:lang w:eastAsia="ko-KR"/>
        </w:rPr>
        <w:t>symbol</w:t>
      </w:r>
      <w:r w:rsidRPr="00BC148C">
        <w:rPr>
          <w:lang w:eastAsia="ko-KR"/>
        </w:rPr>
        <w:t>(s) used for L1-SRS-RSRP measurements for 60 kHz subcarrier spacing.</w:t>
      </w:r>
    </w:p>
    <w:p w14:paraId="4DFEFA1C" w14:textId="77777777" w:rsidR="00C10BDE" w:rsidRPr="00BC148C" w:rsidRDefault="00C10BDE" w:rsidP="00C10BDE">
      <w:pPr>
        <w:ind w:left="568" w:hanging="284"/>
        <w:rPr>
          <w:lang w:val="en-US" w:eastAsia="zh-CN"/>
        </w:rPr>
      </w:pPr>
      <w:r w:rsidRPr="00BC148C">
        <w:rPr>
          <w:lang w:eastAsia="ko-KR"/>
        </w:rPr>
        <w:t>-</w:t>
      </w:r>
      <w:r w:rsidRPr="00BC148C">
        <w:rPr>
          <w:lang w:eastAsia="ko-KR"/>
        </w:rPr>
        <w:tab/>
        <w:t>For the UE which support</w:t>
      </w:r>
      <w:r w:rsidRPr="00BC148C">
        <w:rPr>
          <w:rFonts w:hint="eastAsia"/>
          <w:lang w:val="en-US" w:eastAsia="zh-CN"/>
        </w:rPr>
        <w:t>s</w:t>
      </w:r>
      <w:r w:rsidRPr="00BC148C">
        <w:rPr>
          <w:lang w:eastAsia="ko-KR"/>
        </w:rPr>
        <w:t xml:space="preserve"> </w:t>
      </w:r>
      <w:r w:rsidRPr="00BC148C">
        <w:rPr>
          <w:rFonts w:hint="eastAsia"/>
          <w:i/>
          <w:lang w:val="en-US" w:eastAsia="zh-CN"/>
        </w:rPr>
        <w:t>[</w:t>
      </w:r>
      <w:r w:rsidRPr="00BC148C">
        <w:rPr>
          <w:i/>
          <w:lang w:eastAsia="ko-KR"/>
        </w:rPr>
        <w:t>SRS-RSRP-FDM_DL</w:t>
      </w:r>
      <w:r w:rsidRPr="00BC148C">
        <w:rPr>
          <w:rFonts w:hint="eastAsia"/>
          <w:i/>
          <w:lang w:val="en-US" w:eastAsia="zh-CN"/>
        </w:rPr>
        <w:t xml:space="preserve">] </w:t>
      </w:r>
      <w:r w:rsidRPr="00BC148C">
        <w:rPr>
          <w:rFonts w:hint="eastAsia"/>
          <w:lang w:val="en-US" w:eastAsia="zh-CN"/>
        </w:rPr>
        <w:t xml:space="preserve">but the SRS resources are not </w:t>
      </w:r>
      <w:proofErr w:type="spellStart"/>
      <w:r w:rsidRPr="00BC148C">
        <w:rPr>
          <w:rFonts w:hint="eastAsia"/>
          <w:lang w:val="en-US" w:eastAsia="zh-CN"/>
        </w:rPr>
        <w:t>TypeD</w:t>
      </w:r>
      <w:proofErr w:type="spellEnd"/>
      <w:r w:rsidRPr="00BC148C">
        <w:rPr>
          <w:rFonts w:hint="eastAsia"/>
          <w:lang w:val="en-US" w:eastAsia="zh-CN"/>
        </w:rPr>
        <w:t xml:space="preserve"> QCL-ed with PDCCH/PDSCH</w:t>
      </w:r>
      <w:r w:rsidRPr="00BC148C">
        <w:rPr>
          <w:rFonts w:hint="eastAsia"/>
          <w:lang w:eastAsia="ko-KR"/>
        </w:rPr>
        <w:t>, the UE is not expected to receive PDCCH/PDSCH</w:t>
      </w:r>
      <w:r w:rsidRPr="00BC148C">
        <w:rPr>
          <w:lang w:eastAsia="zh-CN"/>
        </w:rPr>
        <w:t>/CSI-RS for tracking/CSI-RS for CQI</w:t>
      </w:r>
      <w:r w:rsidRPr="00BC148C">
        <w:rPr>
          <w:rFonts w:hint="eastAsia"/>
          <w:lang w:eastAsia="ko-KR"/>
        </w:rPr>
        <w:t xml:space="preserve"> on OFDM symbols</w:t>
      </w:r>
      <w:r w:rsidRPr="00BC148C">
        <w:rPr>
          <w:lang w:eastAsia="ko-KR"/>
        </w:rPr>
        <w:t xml:space="preserve"> </w:t>
      </w:r>
      <w:r w:rsidRPr="00BC148C">
        <w:t xml:space="preserve">on which the UE performs </w:t>
      </w:r>
      <w:r w:rsidRPr="00BC148C">
        <w:rPr>
          <w:lang w:eastAsia="ko-KR"/>
        </w:rPr>
        <w:t>L1-</w:t>
      </w:r>
      <w:r w:rsidRPr="00BC148C">
        <w:t>SRS-RSRP measurements</w:t>
      </w:r>
      <w:r w:rsidRPr="00BC148C">
        <w:rPr>
          <w:rFonts w:hint="eastAsia"/>
          <w:lang w:eastAsia="ko-KR"/>
        </w:rPr>
        <w:t xml:space="preserve">, and on 1 data symbol before </w:t>
      </w:r>
      <w:r w:rsidRPr="00BC148C">
        <w:rPr>
          <w:lang w:eastAsia="ko-KR"/>
        </w:rPr>
        <w:t xml:space="preserve">the OFDM </w:t>
      </w:r>
      <w:r w:rsidRPr="00BC148C">
        <w:rPr>
          <w:rFonts w:hint="eastAsia"/>
          <w:lang w:eastAsia="ko-KR"/>
        </w:rPr>
        <w:t>symbol</w:t>
      </w:r>
      <w:r w:rsidRPr="00BC148C">
        <w:rPr>
          <w:lang w:eastAsia="ko-KR"/>
        </w:rPr>
        <w:t>(s) used for L1-SRS-RSRP measurements for 60 kHz subcarrier spacing.</w:t>
      </w:r>
    </w:p>
    <w:p w14:paraId="49CDDF82" w14:textId="77777777" w:rsidR="00C10BDE" w:rsidRPr="00BC148C" w:rsidRDefault="00C10BDE" w:rsidP="00C10BDE">
      <w:pPr>
        <w:ind w:left="568" w:hanging="284"/>
        <w:rPr>
          <w:lang w:val="en-US" w:eastAsia="zh-CN"/>
        </w:rPr>
      </w:pPr>
      <w:r w:rsidRPr="00BC148C">
        <w:t>-</w:t>
      </w:r>
      <w:r w:rsidRPr="00BC148C">
        <w:tab/>
        <w:t xml:space="preserve">The UE is not expected to transmit PUCCH/PUSCH/SRS on OFDM symbols on which the UE performs </w:t>
      </w:r>
      <w:r w:rsidRPr="00BC148C">
        <w:rPr>
          <w:lang w:eastAsia="ko-KR"/>
        </w:rPr>
        <w:t>L1-</w:t>
      </w:r>
      <w:r w:rsidRPr="00BC148C">
        <w:rPr>
          <w:rFonts w:hint="eastAsia"/>
          <w:lang w:val="en-US" w:eastAsia="zh-CN"/>
        </w:rPr>
        <w:t>SRS</w:t>
      </w:r>
      <w:r w:rsidRPr="00BC148C">
        <w:t>-RSRP measurements</w:t>
      </w:r>
      <w:r w:rsidRPr="00BC148C">
        <w:rPr>
          <w:rFonts w:hint="eastAsia"/>
          <w:lang w:eastAsia="ko-KR"/>
        </w:rPr>
        <w:t xml:space="preserve">, and on </w:t>
      </w:r>
      <w:r w:rsidRPr="00BC148C">
        <w:rPr>
          <w:lang w:eastAsia="ko-KR"/>
        </w:rPr>
        <w:t>2</w:t>
      </w:r>
      <w:r w:rsidRPr="00BC148C">
        <w:rPr>
          <w:rFonts w:hint="eastAsia"/>
          <w:lang w:eastAsia="ko-KR"/>
        </w:rPr>
        <w:t xml:space="preserve"> data symbol</w:t>
      </w:r>
      <w:r w:rsidRPr="00BC148C">
        <w:rPr>
          <w:lang w:eastAsia="ko-KR"/>
        </w:rPr>
        <w:t>s</w:t>
      </w:r>
      <w:r w:rsidRPr="00BC148C">
        <w:rPr>
          <w:rFonts w:hint="eastAsia"/>
          <w:lang w:eastAsia="ko-KR"/>
        </w:rPr>
        <w:t xml:space="preserve"> before </w:t>
      </w:r>
      <w:r w:rsidRPr="00BC148C">
        <w:rPr>
          <w:lang w:eastAsia="ko-KR"/>
        </w:rPr>
        <w:t>the OFDM</w:t>
      </w:r>
      <w:r w:rsidRPr="00BC148C">
        <w:rPr>
          <w:rFonts w:hint="eastAsia"/>
          <w:lang w:eastAsia="ko-KR"/>
        </w:rPr>
        <w:t xml:space="preserve"> symbol</w:t>
      </w:r>
      <w:r w:rsidRPr="00BC148C">
        <w:rPr>
          <w:lang w:eastAsia="ko-KR"/>
        </w:rPr>
        <w:t>(s) used for L1-</w:t>
      </w:r>
      <w:r w:rsidRPr="00BC148C">
        <w:rPr>
          <w:rFonts w:hint="eastAsia"/>
          <w:lang w:val="en-US" w:eastAsia="zh-CN"/>
        </w:rPr>
        <w:t>SRS</w:t>
      </w:r>
      <w:r w:rsidRPr="00BC148C">
        <w:t>-RSRP</w:t>
      </w:r>
      <w:r w:rsidRPr="00BC148C">
        <w:rPr>
          <w:lang w:eastAsia="ko-KR"/>
        </w:rPr>
        <w:t xml:space="preserve"> measurements for 120 kHz subcarrier spacing.</w:t>
      </w:r>
    </w:p>
    <w:p w14:paraId="7A04682C" w14:textId="77777777" w:rsidR="00C10BDE" w:rsidRPr="00BC148C" w:rsidRDefault="00C10BDE" w:rsidP="00C10BDE">
      <w:pPr>
        <w:ind w:left="568" w:hanging="284"/>
        <w:rPr>
          <w:lang w:val="en-US" w:eastAsia="zh-CN"/>
        </w:rPr>
      </w:pPr>
      <w:r w:rsidRPr="00BC148C">
        <w:rPr>
          <w:lang w:eastAsia="ko-KR"/>
        </w:rPr>
        <w:t>-</w:t>
      </w:r>
      <w:r w:rsidRPr="00BC148C">
        <w:rPr>
          <w:lang w:eastAsia="ko-KR"/>
        </w:rPr>
        <w:tab/>
        <w:t xml:space="preserve">For the UE which does not support </w:t>
      </w:r>
      <w:r w:rsidRPr="00BC148C">
        <w:rPr>
          <w:rFonts w:hint="eastAsia"/>
          <w:i/>
          <w:lang w:val="en-US" w:eastAsia="zh-CN"/>
        </w:rPr>
        <w:t>[</w:t>
      </w:r>
      <w:r w:rsidRPr="00BC148C">
        <w:rPr>
          <w:i/>
          <w:lang w:eastAsia="ko-KR"/>
        </w:rPr>
        <w:t>SRS-RSRP-FDM_DL</w:t>
      </w:r>
      <w:r w:rsidRPr="00BC148C">
        <w:rPr>
          <w:rFonts w:hint="eastAsia"/>
          <w:i/>
          <w:lang w:val="en-US" w:eastAsia="zh-CN"/>
        </w:rPr>
        <w:t>]</w:t>
      </w:r>
      <w:r w:rsidRPr="00BC148C">
        <w:rPr>
          <w:rFonts w:hint="eastAsia"/>
          <w:lang w:eastAsia="ko-KR"/>
        </w:rPr>
        <w:t>, the UE is not expected to receive PDCCH/PDSCH</w:t>
      </w:r>
      <w:r w:rsidRPr="00BC148C">
        <w:rPr>
          <w:lang w:eastAsia="zh-CN"/>
        </w:rPr>
        <w:t>/CSI-RS for tracking/CSI-RS for CQI</w:t>
      </w:r>
      <w:r w:rsidRPr="00BC148C">
        <w:rPr>
          <w:rFonts w:hint="eastAsia"/>
          <w:lang w:eastAsia="ko-KR"/>
        </w:rPr>
        <w:t xml:space="preserve"> on </w:t>
      </w:r>
      <w:r w:rsidRPr="00BC148C">
        <w:rPr>
          <w:lang w:eastAsia="ko-KR"/>
        </w:rPr>
        <w:t xml:space="preserve">the </w:t>
      </w:r>
      <w:r w:rsidRPr="00BC148C">
        <w:rPr>
          <w:rFonts w:hint="eastAsia"/>
          <w:lang w:eastAsia="ko-KR"/>
        </w:rPr>
        <w:t>OFDM symbol</w:t>
      </w:r>
      <w:r w:rsidRPr="00BC148C">
        <w:rPr>
          <w:rFonts w:hint="eastAsia"/>
          <w:lang w:val="en-US" w:eastAsia="zh-CN"/>
        </w:rPr>
        <w:t>(</w:t>
      </w:r>
      <w:r w:rsidRPr="00BC148C">
        <w:rPr>
          <w:rFonts w:hint="eastAsia"/>
          <w:lang w:eastAsia="ko-KR"/>
        </w:rPr>
        <w:t>s</w:t>
      </w:r>
      <w:r w:rsidRPr="00BC148C">
        <w:rPr>
          <w:rFonts w:hint="eastAsia"/>
          <w:lang w:val="en-US" w:eastAsia="zh-CN"/>
        </w:rPr>
        <w:t>)</w:t>
      </w:r>
      <w:r w:rsidRPr="00BC148C">
        <w:rPr>
          <w:lang w:eastAsia="ko-KR"/>
        </w:rPr>
        <w:t xml:space="preserve"> </w:t>
      </w:r>
      <w:r w:rsidRPr="00BC148C">
        <w:t xml:space="preserve">on which the UE performs </w:t>
      </w:r>
      <w:r w:rsidRPr="00BC148C">
        <w:rPr>
          <w:lang w:eastAsia="ko-KR"/>
        </w:rPr>
        <w:t>L1-</w:t>
      </w:r>
      <w:r w:rsidRPr="00BC148C">
        <w:t>SRS-RSRP measurements</w:t>
      </w:r>
      <w:r w:rsidRPr="00BC148C">
        <w:rPr>
          <w:rFonts w:hint="eastAsia"/>
          <w:lang w:eastAsia="ko-KR"/>
        </w:rPr>
        <w:t xml:space="preserve">, and on </w:t>
      </w:r>
      <w:r w:rsidRPr="00BC148C">
        <w:rPr>
          <w:lang w:eastAsia="ko-KR"/>
        </w:rPr>
        <w:t>2</w:t>
      </w:r>
      <w:r w:rsidRPr="00BC148C">
        <w:rPr>
          <w:rFonts w:hint="eastAsia"/>
          <w:lang w:eastAsia="ko-KR"/>
        </w:rPr>
        <w:t xml:space="preserve"> data symbol</w:t>
      </w:r>
      <w:r w:rsidRPr="00BC148C">
        <w:rPr>
          <w:lang w:eastAsia="ko-KR"/>
        </w:rPr>
        <w:t>s</w:t>
      </w:r>
      <w:r w:rsidRPr="00BC148C">
        <w:rPr>
          <w:rFonts w:hint="eastAsia"/>
          <w:lang w:eastAsia="ko-KR"/>
        </w:rPr>
        <w:t xml:space="preserve"> before </w:t>
      </w:r>
      <w:r w:rsidRPr="00BC148C">
        <w:rPr>
          <w:lang w:eastAsia="ko-KR"/>
        </w:rPr>
        <w:t>the OFDM</w:t>
      </w:r>
      <w:r w:rsidRPr="00BC148C">
        <w:rPr>
          <w:rFonts w:hint="eastAsia"/>
          <w:lang w:eastAsia="ko-KR"/>
        </w:rPr>
        <w:t xml:space="preserve"> symbol</w:t>
      </w:r>
      <w:r w:rsidRPr="00BC148C">
        <w:rPr>
          <w:lang w:eastAsia="ko-KR"/>
        </w:rPr>
        <w:t>(s) used for L1-SRS-RSRP measurements for 120 kHz subcarrier spacing.</w:t>
      </w:r>
    </w:p>
    <w:p w14:paraId="161D5A0C" w14:textId="77777777" w:rsidR="00C10BDE" w:rsidRPr="00BC148C" w:rsidRDefault="00C10BDE" w:rsidP="00C10BDE">
      <w:pPr>
        <w:ind w:left="568" w:hanging="284"/>
        <w:rPr>
          <w:lang w:eastAsia="ko-KR"/>
        </w:rPr>
      </w:pPr>
      <w:r w:rsidRPr="00BC148C">
        <w:rPr>
          <w:lang w:eastAsia="ko-KR"/>
        </w:rPr>
        <w:t>-</w:t>
      </w:r>
      <w:r w:rsidRPr="00BC148C">
        <w:rPr>
          <w:lang w:eastAsia="ko-KR"/>
        </w:rPr>
        <w:tab/>
        <w:t>For the UE which support</w:t>
      </w:r>
      <w:r w:rsidRPr="00BC148C">
        <w:rPr>
          <w:rFonts w:hint="eastAsia"/>
          <w:lang w:val="en-US" w:eastAsia="zh-CN"/>
        </w:rPr>
        <w:t>s</w:t>
      </w:r>
      <w:r w:rsidRPr="00BC148C">
        <w:rPr>
          <w:lang w:eastAsia="ko-KR"/>
        </w:rPr>
        <w:t xml:space="preserve"> </w:t>
      </w:r>
      <w:r w:rsidRPr="00BC148C">
        <w:rPr>
          <w:rFonts w:hint="eastAsia"/>
          <w:i/>
          <w:lang w:val="en-US" w:eastAsia="zh-CN"/>
        </w:rPr>
        <w:t>[</w:t>
      </w:r>
      <w:r w:rsidRPr="00BC148C">
        <w:rPr>
          <w:i/>
          <w:lang w:eastAsia="ko-KR"/>
        </w:rPr>
        <w:t>SRS-RSRP-FDM_DL</w:t>
      </w:r>
      <w:r w:rsidRPr="00BC148C">
        <w:rPr>
          <w:rFonts w:hint="eastAsia"/>
          <w:i/>
          <w:lang w:val="en-US" w:eastAsia="zh-CN"/>
        </w:rPr>
        <w:t xml:space="preserve">] </w:t>
      </w:r>
      <w:r w:rsidRPr="00BC148C">
        <w:rPr>
          <w:rFonts w:hint="eastAsia"/>
          <w:lang w:val="en-US" w:eastAsia="zh-CN"/>
        </w:rPr>
        <w:t xml:space="preserve">but the SRS resources are not </w:t>
      </w:r>
      <w:proofErr w:type="spellStart"/>
      <w:r w:rsidRPr="00BC148C">
        <w:rPr>
          <w:rFonts w:hint="eastAsia"/>
          <w:lang w:val="en-US" w:eastAsia="zh-CN"/>
        </w:rPr>
        <w:t>TypeD</w:t>
      </w:r>
      <w:proofErr w:type="spellEnd"/>
      <w:r w:rsidRPr="00BC148C">
        <w:rPr>
          <w:rFonts w:hint="eastAsia"/>
          <w:lang w:val="en-US" w:eastAsia="zh-CN"/>
        </w:rPr>
        <w:t xml:space="preserve"> QCL-ed with PDCCH/PDSCH</w:t>
      </w:r>
      <w:r w:rsidRPr="00BC148C">
        <w:rPr>
          <w:rFonts w:hint="eastAsia"/>
          <w:lang w:eastAsia="ko-KR"/>
        </w:rPr>
        <w:t>, the UE is not expected to receive PDCCH/PDSCH</w:t>
      </w:r>
      <w:r w:rsidRPr="00BC148C">
        <w:rPr>
          <w:lang w:eastAsia="zh-CN"/>
        </w:rPr>
        <w:t>/CSI-RS for tracking/CSI-RS for CQI</w:t>
      </w:r>
      <w:r w:rsidRPr="00BC148C">
        <w:rPr>
          <w:rFonts w:hint="eastAsia"/>
          <w:lang w:eastAsia="ko-KR"/>
        </w:rPr>
        <w:t xml:space="preserve"> on </w:t>
      </w:r>
      <w:r w:rsidRPr="00BC148C">
        <w:rPr>
          <w:lang w:eastAsia="ko-KR"/>
        </w:rPr>
        <w:t xml:space="preserve">the </w:t>
      </w:r>
      <w:r w:rsidRPr="00BC148C">
        <w:rPr>
          <w:rFonts w:hint="eastAsia"/>
          <w:lang w:eastAsia="ko-KR"/>
        </w:rPr>
        <w:t>OFDM symbols</w:t>
      </w:r>
      <w:r w:rsidRPr="00BC148C">
        <w:rPr>
          <w:lang w:eastAsia="ko-KR"/>
        </w:rPr>
        <w:t xml:space="preserve"> </w:t>
      </w:r>
      <w:r w:rsidRPr="00BC148C">
        <w:t xml:space="preserve">on which the UE performs </w:t>
      </w:r>
      <w:r w:rsidRPr="00BC148C">
        <w:rPr>
          <w:lang w:eastAsia="ko-KR"/>
        </w:rPr>
        <w:t>L1-</w:t>
      </w:r>
      <w:r w:rsidRPr="00BC148C">
        <w:t>SRS-RSRP measurements</w:t>
      </w:r>
      <w:r w:rsidRPr="00BC148C">
        <w:rPr>
          <w:rFonts w:hint="eastAsia"/>
          <w:lang w:eastAsia="ko-KR"/>
        </w:rPr>
        <w:t xml:space="preserve">, and on </w:t>
      </w:r>
      <w:r w:rsidRPr="00BC148C">
        <w:rPr>
          <w:lang w:eastAsia="ko-KR"/>
        </w:rPr>
        <w:t>2</w:t>
      </w:r>
      <w:r w:rsidRPr="00BC148C">
        <w:rPr>
          <w:rFonts w:hint="eastAsia"/>
          <w:lang w:eastAsia="ko-KR"/>
        </w:rPr>
        <w:t xml:space="preserve"> data symbol</w:t>
      </w:r>
      <w:r w:rsidRPr="00BC148C">
        <w:rPr>
          <w:lang w:eastAsia="ko-KR"/>
        </w:rPr>
        <w:t>s</w:t>
      </w:r>
      <w:r w:rsidRPr="00BC148C">
        <w:rPr>
          <w:rFonts w:hint="eastAsia"/>
          <w:lang w:eastAsia="ko-KR"/>
        </w:rPr>
        <w:t xml:space="preserve"> before </w:t>
      </w:r>
      <w:r w:rsidRPr="00BC148C">
        <w:rPr>
          <w:lang w:eastAsia="ko-KR"/>
        </w:rPr>
        <w:t>the OFDM</w:t>
      </w:r>
      <w:r w:rsidRPr="00BC148C">
        <w:rPr>
          <w:rFonts w:hint="eastAsia"/>
          <w:lang w:eastAsia="ko-KR"/>
        </w:rPr>
        <w:t xml:space="preserve"> symbol</w:t>
      </w:r>
      <w:r w:rsidRPr="00BC148C">
        <w:rPr>
          <w:lang w:eastAsia="ko-KR"/>
        </w:rPr>
        <w:t>(s) used for SRS-RSRP measurements for 120 kHz subcarrier spacing.</w:t>
      </w:r>
    </w:p>
    <w:p w14:paraId="5005AB80" w14:textId="6303ABA2" w:rsidR="00AF0632" w:rsidRPr="00C10BDE" w:rsidRDefault="00C10BDE" w:rsidP="00C10BDE">
      <w:pPr>
        <w:rPr>
          <w:lang w:eastAsia="ko-KR"/>
        </w:rPr>
      </w:pPr>
      <w:r w:rsidRPr="00BC148C">
        <w:rPr>
          <w:lang w:eastAsia="ko-KR"/>
        </w:rPr>
        <w:t>[</w:t>
      </w:r>
      <w:r w:rsidRPr="00BC148C">
        <w:rPr>
          <w:rFonts w:hint="eastAsia"/>
          <w:lang w:eastAsia="ko-KR"/>
        </w:rPr>
        <w:t xml:space="preserve">When </w:t>
      </w:r>
      <w:r w:rsidRPr="00BC148C">
        <w:rPr>
          <w:lang w:eastAsia="ko-KR"/>
        </w:rPr>
        <w:t xml:space="preserve">TDD </w:t>
      </w:r>
      <w:r w:rsidRPr="00BC148C">
        <w:rPr>
          <w:rFonts w:hint="eastAsia"/>
          <w:lang w:eastAsia="ko-KR"/>
        </w:rPr>
        <w:t xml:space="preserve">intra-band carrier aggregation is configured, the scheduling restrictions on serving cell where </w:t>
      </w:r>
      <w:r w:rsidRPr="00BC148C">
        <w:rPr>
          <w:lang w:eastAsia="ko-KR"/>
        </w:rPr>
        <w:t>L1-</w:t>
      </w:r>
      <w:r w:rsidRPr="00BC148C">
        <w:rPr>
          <w:rFonts w:hint="eastAsia"/>
          <w:lang w:val="en-US" w:eastAsia="zh-CN"/>
        </w:rPr>
        <w:t>SRS</w:t>
      </w:r>
      <w:r w:rsidRPr="00BC148C">
        <w:t>-RSRP</w:t>
      </w:r>
      <w:r w:rsidRPr="00BC148C">
        <w:rPr>
          <w:rFonts w:hint="eastAsia"/>
          <w:lang w:val="en-US" w:eastAsia="zh-CN"/>
        </w:rPr>
        <w:t xml:space="preserve"> </w:t>
      </w:r>
      <w:r w:rsidRPr="00BC148C">
        <w:rPr>
          <w:rFonts w:hint="eastAsia"/>
          <w:lang w:eastAsia="ko-KR"/>
        </w:rPr>
        <w:t>measurement</w:t>
      </w:r>
      <w:r w:rsidRPr="00BC148C">
        <w:rPr>
          <w:lang w:eastAsia="ko-KR"/>
        </w:rPr>
        <w:t>s</w:t>
      </w:r>
      <w:r w:rsidRPr="00BC148C">
        <w:rPr>
          <w:rFonts w:hint="eastAsia"/>
          <w:lang w:eastAsia="ko-KR"/>
        </w:rPr>
        <w:t xml:space="preserve"> </w:t>
      </w:r>
      <w:r w:rsidRPr="00BC148C">
        <w:rPr>
          <w:lang w:eastAsia="ko-KR"/>
        </w:rPr>
        <w:t>are</w:t>
      </w:r>
      <w:r w:rsidRPr="00BC148C">
        <w:rPr>
          <w:rFonts w:hint="eastAsia"/>
          <w:lang w:eastAsia="ko-KR"/>
        </w:rPr>
        <w:t xml:space="preserve"> performed apply on all serving cells in the same band on the symbols that fully or partially overlap with restricted symbols.</w:t>
      </w:r>
      <w:r w:rsidRPr="00BC148C">
        <w:rPr>
          <w:lang w:eastAsia="ko-KR"/>
        </w:rPr>
        <w:t>]</w:t>
      </w:r>
    </w:p>
    <w:p w14:paraId="16461310" w14:textId="65718B9B" w:rsidR="00BF3C6F" w:rsidRPr="00032922" w:rsidRDefault="00BF3C6F" w:rsidP="00BF3C6F">
      <w:pPr>
        <w:keepNext/>
        <w:keepLines/>
        <w:spacing w:before="120"/>
        <w:ind w:left="1134" w:hanging="1134"/>
        <w:outlineLvl w:val="2"/>
        <w:rPr>
          <w:rFonts w:ascii="Arial" w:hAnsi="Arial"/>
          <w:sz w:val="28"/>
        </w:rPr>
      </w:pPr>
      <w:r w:rsidRPr="00032922">
        <w:rPr>
          <w:rFonts w:ascii="Arial" w:hAnsi="Arial"/>
          <w:sz w:val="28"/>
        </w:rPr>
        <w:t>9.x.</w:t>
      </w:r>
      <w:r>
        <w:rPr>
          <w:rFonts w:ascii="Arial" w:hAnsi="Arial"/>
          <w:sz w:val="28"/>
        </w:rPr>
        <w:t>3</w:t>
      </w:r>
      <w:r w:rsidRPr="00032922">
        <w:rPr>
          <w:rFonts w:ascii="Arial" w:hAnsi="Arial"/>
          <w:sz w:val="28"/>
        </w:rPr>
        <w:tab/>
        <w:t>L1-CLI-RSSI measurements</w:t>
      </w:r>
    </w:p>
    <w:p w14:paraId="19560280" w14:textId="77777777" w:rsidR="00BF3C6F" w:rsidRPr="00032922" w:rsidRDefault="00BF3C6F" w:rsidP="00BF3C6F">
      <w:pPr>
        <w:keepNext/>
        <w:keepLines/>
        <w:spacing w:before="120"/>
        <w:ind w:left="1418" w:hanging="1418"/>
        <w:outlineLvl w:val="3"/>
        <w:rPr>
          <w:rFonts w:ascii="Arial" w:hAnsi="Arial"/>
          <w:sz w:val="24"/>
        </w:rPr>
      </w:pPr>
      <w:r w:rsidRPr="00032922">
        <w:rPr>
          <w:rFonts w:ascii="Arial" w:hAnsi="Arial"/>
          <w:sz w:val="24"/>
        </w:rPr>
        <w:t>9.x.</w:t>
      </w:r>
      <w:r>
        <w:rPr>
          <w:rFonts w:ascii="Arial" w:hAnsi="Arial"/>
          <w:sz w:val="24"/>
        </w:rPr>
        <w:t>3</w:t>
      </w:r>
      <w:r w:rsidRPr="00032922">
        <w:rPr>
          <w:rFonts w:ascii="Arial" w:hAnsi="Arial"/>
          <w:sz w:val="24"/>
        </w:rPr>
        <w:t>.1</w:t>
      </w:r>
      <w:r w:rsidRPr="00032922">
        <w:rPr>
          <w:rFonts w:ascii="Arial" w:hAnsi="Arial"/>
          <w:sz w:val="24"/>
        </w:rPr>
        <w:tab/>
        <w:t>Introduction</w:t>
      </w:r>
    </w:p>
    <w:p w14:paraId="13AAB4BE" w14:textId="77777777" w:rsidR="00BF3C6F" w:rsidRPr="00032922" w:rsidRDefault="00BF3C6F" w:rsidP="00BF3C6F">
      <w:pPr>
        <w:rPr>
          <w:lang w:eastAsia="ko-KR"/>
        </w:rPr>
      </w:pPr>
      <w:r w:rsidRPr="00032922">
        <w:rPr>
          <w:lang w:eastAsia="ko-KR"/>
        </w:rPr>
        <w:t>When configured by the network, the UE shall be able to perform L1-CLI-RSSI measurement of configured [</w:t>
      </w:r>
      <w:r w:rsidRPr="00032922">
        <w:rPr>
          <w:i/>
        </w:rPr>
        <w:t>CLI-RSSI-</w:t>
      </w:r>
      <w:proofErr w:type="spellStart"/>
      <w:r w:rsidRPr="00032922">
        <w:rPr>
          <w:i/>
        </w:rPr>
        <w:t>MeasurementResourceSet</w:t>
      </w:r>
      <w:proofErr w:type="spellEnd"/>
      <w:r w:rsidRPr="00032922">
        <w:rPr>
          <w:i/>
        </w:rPr>
        <w:t>]</w:t>
      </w:r>
      <w:r w:rsidRPr="00032922">
        <w:rPr>
          <w:lang w:eastAsia="ko-KR"/>
        </w:rPr>
        <w:t>, and:</w:t>
      </w:r>
    </w:p>
    <w:p w14:paraId="16E49CC1" w14:textId="77777777" w:rsidR="00BF3C6F" w:rsidRPr="00032922" w:rsidRDefault="00BF3C6F" w:rsidP="00BF3C6F">
      <w:pPr>
        <w:numPr>
          <w:ilvl w:val="0"/>
          <w:numId w:val="1"/>
        </w:numPr>
        <w:rPr>
          <w:lang w:eastAsia="ko-KR"/>
        </w:rPr>
      </w:pPr>
      <w:r w:rsidRPr="00032922">
        <w:rPr>
          <w:lang w:eastAsia="ko-KR"/>
        </w:rPr>
        <w:t xml:space="preserve">UE measures L1-CLI-RSSI within DL </w:t>
      </w:r>
      <w:proofErr w:type="spellStart"/>
      <w:r w:rsidRPr="00032922">
        <w:rPr>
          <w:lang w:eastAsia="ko-KR"/>
        </w:rPr>
        <w:t>subband</w:t>
      </w:r>
      <w:proofErr w:type="spellEnd"/>
      <w:r w:rsidRPr="00032922">
        <w:rPr>
          <w:lang w:eastAsia="ko-KR"/>
        </w:rPr>
        <w:t xml:space="preserve">, if one L1-CLI-RSSI measurement resource is configured within a DL </w:t>
      </w:r>
      <w:proofErr w:type="spellStart"/>
      <w:r w:rsidRPr="00032922">
        <w:rPr>
          <w:lang w:eastAsia="ko-KR"/>
        </w:rPr>
        <w:t>subband</w:t>
      </w:r>
      <w:proofErr w:type="spellEnd"/>
      <w:r w:rsidRPr="00032922">
        <w:rPr>
          <w:lang w:eastAsia="ko-KR"/>
        </w:rPr>
        <w:t xml:space="preserve"> or one L1-CLI-RSSI measurement resource is configured across two DL </w:t>
      </w:r>
      <w:proofErr w:type="spellStart"/>
      <w:r w:rsidRPr="00032922">
        <w:rPr>
          <w:lang w:eastAsia="ko-KR"/>
        </w:rPr>
        <w:t>subbands</w:t>
      </w:r>
      <w:proofErr w:type="spellEnd"/>
      <w:r w:rsidRPr="00032922">
        <w:rPr>
          <w:lang w:eastAsia="ko-KR"/>
        </w:rPr>
        <w:t xml:space="preserve">, </w:t>
      </w:r>
    </w:p>
    <w:p w14:paraId="5B5E4B07" w14:textId="77777777" w:rsidR="00BF3C6F" w:rsidRPr="00032922" w:rsidRDefault="00BF3C6F" w:rsidP="00BF3C6F">
      <w:pPr>
        <w:numPr>
          <w:ilvl w:val="0"/>
          <w:numId w:val="1"/>
        </w:numPr>
        <w:rPr>
          <w:lang w:eastAsia="ko-KR"/>
        </w:rPr>
      </w:pPr>
      <w:r w:rsidRPr="00032922">
        <w:rPr>
          <w:lang w:eastAsia="ko-KR"/>
        </w:rPr>
        <w:lastRenderedPageBreak/>
        <w:t xml:space="preserve">UE measures L1-CLI-RSSI within UL </w:t>
      </w:r>
      <w:proofErr w:type="spellStart"/>
      <w:r w:rsidRPr="00032922">
        <w:rPr>
          <w:lang w:eastAsia="ko-KR"/>
        </w:rPr>
        <w:t>subband</w:t>
      </w:r>
      <w:proofErr w:type="spellEnd"/>
      <w:r w:rsidRPr="00032922">
        <w:rPr>
          <w:lang w:eastAsia="ko-KR"/>
        </w:rPr>
        <w:t>.</w:t>
      </w:r>
    </w:p>
    <w:p w14:paraId="4B71227F" w14:textId="77777777" w:rsidR="00BF3C6F" w:rsidRPr="00032922" w:rsidRDefault="00BF3C6F" w:rsidP="00BF3C6F">
      <w:pPr>
        <w:jc w:val="both"/>
        <w:rPr>
          <w:rFonts w:cs="v4.2.0"/>
          <w:lang w:eastAsia="ko-KR"/>
        </w:rPr>
      </w:pPr>
      <w:r w:rsidRPr="00032922">
        <w:rPr>
          <w:rFonts w:cs="v4.2.0"/>
          <w:lang w:eastAsia="ko-KR"/>
        </w:rPr>
        <w:t xml:space="preserve">When the UE measures L1-CLI-RSSI, the downlink reference timing in the serving cell shall be applied. </w:t>
      </w:r>
    </w:p>
    <w:p w14:paraId="4E45474A" w14:textId="77777777" w:rsidR="00BF3C6F" w:rsidRPr="00032922" w:rsidRDefault="00BF3C6F" w:rsidP="00BF3C6F">
      <w:pPr>
        <w:keepNext/>
        <w:keepLines/>
        <w:spacing w:before="120"/>
        <w:ind w:left="1418" w:hanging="1418"/>
        <w:outlineLvl w:val="3"/>
        <w:rPr>
          <w:rFonts w:ascii="Arial" w:hAnsi="Arial"/>
          <w:sz w:val="24"/>
        </w:rPr>
      </w:pPr>
      <w:r w:rsidRPr="00032922">
        <w:rPr>
          <w:rFonts w:ascii="Arial" w:hAnsi="Arial"/>
          <w:sz w:val="24"/>
        </w:rPr>
        <w:t>9.x.</w:t>
      </w:r>
      <w:r>
        <w:rPr>
          <w:rFonts w:ascii="Arial" w:hAnsi="Arial"/>
          <w:sz w:val="24"/>
        </w:rPr>
        <w:t>3</w:t>
      </w:r>
      <w:r w:rsidRPr="00032922">
        <w:rPr>
          <w:rFonts w:ascii="Arial" w:hAnsi="Arial"/>
          <w:sz w:val="24"/>
        </w:rPr>
        <w:t>.2</w:t>
      </w:r>
      <w:r w:rsidRPr="00032922">
        <w:rPr>
          <w:rFonts w:ascii="Arial" w:hAnsi="Arial"/>
          <w:sz w:val="24"/>
        </w:rPr>
        <w:tab/>
        <w:t>Requirements applicability</w:t>
      </w:r>
    </w:p>
    <w:p w14:paraId="52CCC3F7" w14:textId="77777777" w:rsidR="00BF3C6F" w:rsidRPr="00032922" w:rsidRDefault="00BF3C6F" w:rsidP="00BF3C6F">
      <w:pPr>
        <w:jc w:val="both"/>
        <w:rPr>
          <w:lang w:eastAsia="ko-KR"/>
        </w:rPr>
      </w:pPr>
      <w:r w:rsidRPr="00032922">
        <w:rPr>
          <w:rFonts w:hint="eastAsia"/>
          <w:lang w:eastAsia="ko-KR"/>
        </w:rPr>
        <w:t>The requirements in clause 9.</w:t>
      </w:r>
      <w:r w:rsidRPr="00032922">
        <w:rPr>
          <w:lang w:eastAsia="ko-KR"/>
        </w:rPr>
        <w:t>x.3</w:t>
      </w:r>
      <w:r w:rsidRPr="00032922">
        <w:rPr>
          <w:rFonts w:hint="eastAsia"/>
          <w:lang w:eastAsia="ko-KR"/>
        </w:rPr>
        <w:t xml:space="preserve"> apply, provided:</w:t>
      </w:r>
    </w:p>
    <w:p w14:paraId="1486ABA8" w14:textId="77777777" w:rsidR="00BF3C6F" w:rsidRPr="00032922" w:rsidRDefault="00BF3C6F" w:rsidP="00BF3C6F">
      <w:pPr>
        <w:ind w:left="568" w:hanging="284"/>
        <w:rPr>
          <w:lang w:eastAsia="ko-KR"/>
        </w:rPr>
      </w:pPr>
      <w:r w:rsidRPr="00032922">
        <w:rPr>
          <w:lang w:eastAsia="ko-KR"/>
        </w:rPr>
        <w:t>-</w:t>
      </w:r>
      <w:r w:rsidRPr="00032922">
        <w:rPr>
          <w:lang w:eastAsia="ko-KR"/>
        </w:rPr>
        <w:tab/>
        <w:t xml:space="preserve">The measurement </w:t>
      </w:r>
      <w:r w:rsidRPr="00032922">
        <w:rPr>
          <w:rFonts w:hint="eastAsia"/>
          <w:lang w:eastAsia="ko-KR"/>
        </w:rPr>
        <w:t>resource</w:t>
      </w:r>
      <w:r w:rsidRPr="00032922">
        <w:rPr>
          <w:lang w:eastAsia="ko-KR"/>
        </w:rPr>
        <w:t>s configured for L1-CLI-RSSI measurements are measurable.</w:t>
      </w:r>
    </w:p>
    <w:p w14:paraId="0D74061B" w14:textId="77777777" w:rsidR="00BF3C6F" w:rsidRPr="00032922" w:rsidRDefault="00BF3C6F" w:rsidP="00BF3C6F">
      <w:pPr>
        <w:jc w:val="both"/>
        <w:rPr>
          <w:lang w:eastAsia="ko-KR"/>
        </w:rPr>
      </w:pPr>
      <w:r w:rsidRPr="00032922">
        <w:rPr>
          <w:rFonts w:hint="eastAsia"/>
          <w:lang w:eastAsia="ko-KR"/>
        </w:rPr>
        <w:t xml:space="preserve">A </w:t>
      </w:r>
      <w:r w:rsidRPr="00032922">
        <w:rPr>
          <w:lang w:eastAsia="ko-KR"/>
        </w:rPr>
        <w:t>measurement</w:t>
      </w:r>
      <w:r w:rsidRPr="00032922">
        <w:rPr>
          <w:rFonts w:hint="eastAsia"/>
          <w:lang w:eastAsia="ko-KR"/>
        </w:rPr>
        <w:t xml:space="preserve"> resource configured for </w:t>
      </w:r>
      <w:r w:rsidRPr="00032922">
        <w:rPr>
          <w:lang w:eastAsia="ko-KR"/>
        </w:rPr>
        <w:t xml:space="preserve">L1-CLI-RSSI </w:t>
      </w:r>
      <w:r w:rsidRPr="00032922">
        <w:rPr>
          <w:rFonts w:hint="eastAsia"/>
          <w:lang w:eastAsia="ko-KR"/>
        </w:rPr>
        <w:t xml:space="preserve">shall be considered </w:t>
      </w:r>
      <w:r w:rsidRPr="00032922">
        <w:rPr>
          <w:lang w:eastAsia="ko-KR"/>
        </w:rPr>
        <w:t>measurable</w:t>
      </w:r>
      <w:r w:rsidRPr="00032922">
        <w:rPr>
          <w:rFonts w:hint="eastAsia"/>
          <w:lang w:eastAsia="ko-KR"/>
        </w:rPr>
        <w:t xml:space="preserve"> </w:t>
      </w:r>
      <w:r w:rsidRPr="00032922">
        <w:rPr>
          <w:lang w:eastAsia="ko-KR"/>
        </w:rPr>
        <w:t>when for each relevant L1-CLI-RSSI resource the following conditions are met:</w:t>
      </w:r>
    </w:p>
    <w:p w14:paraId="371AE485" w14:textId="77777777" w:rsidR="00BF3C6F" w:rsidRPr="00032922" w:rsidRDefault="00BF3C6F" w:rsidP="00BF3C6F">
      <w:pPr>
        <w:ind w:left="568" w:hanging="284"/>
        <w:rPr>
          <w:lang w:eastAsia="ko-KR"/>
        </w:rPr>
      </w:pPr>
      <w:r w:rsidRPr="00032922">
        <w:rPr>
          <w:lang w:eastAsia="ko-KR"/>
        </w:rPr>
        <w:t>-</w:t>
      </w:r>
      <w:r w:rsidRPr="00032922">
        <w:rPr>
          <w:lang w:eastAsia="ko-KR"/>
        </w:rPr>
        <w:tab/>
      </w:r>
      <w:r w:rsidRPr="00032922">
        <w:rPr>
          <w:rFonts w:hint="eastAsia"/>
          <w:lang w:eastAsia="zh-CN"/>
        </w:rPr>
        <w:t>L</w:t>
      </w:r>
      <w:r w:rsidRPr="00032922">
        <w:rPr>
          <w:lang w:eastAsia="ko-KR"/>
        </w:rPr>
        <w:t>1-CLI-RSSI related side conditions given in clauses 10.X.X.X for FR1 and FR2 for a corresponding band.</w:t>
      </w:r>
    </w:p>
    <w:p w14:paraId="1DBD8A53" w14:textId="77777777" w:rsidR="00BF3C6F" w:rsidRPr="00032922" w:rsidRDefault="00BF3C6F" w:rsidP="00BF3C6F">
      <w:pPr>
        <w:keepNext/>
        <w:keepLines/>
        <w:spacing w:before="120"/>
        <w:ind w:left="1418" w:hanging="1418"/>
        <w:outlineLvl w:val="3"/>
        <w:rPr>
          <w:rFonts w:ascii="Arial" w:hAnsi="Arial"/>
          <w:sz w:val="24"/>
        </w:rPr>
      </w:pPr>
      <w:r w:rsidRPr="00032922">
        <w:rPr>
          <w:rFonts w:ascii="Arial" w:hAnsi="Arial"/>
          <w:sz w:val="24"/>
        </w:rPr>
        <w:t>9.x.</w:t>
      </w:r>
      <w:r>
        <w:rPr>
          <w:rFonts w:ascii="Arial" w:hAnsi="Arial"/>
          <w:sz w:val="24"/>
        </w:rPr>
        <w:t>3</w:t>
      </w:r>
      <w:r w:rsidRPr="00032922">
        <w:rPr>
          <w:rFonts w:ascii="Arial" w:hAnsi="Arial"/>
          <w:sz w:val="24"/>
        </w:rPr>
        <w:t>.3</w:t>
      </w:r>
      <w:r w:rsidRPr="00032922">
        <w:rPr>
          <w:rFonts w:ascii="Arial" w:hAnsi="Arial"/>
          <w:sz w:val="24"/>
        </w:rPr>
        <w:tab/>
        <w:t>Measurement Reporting Requirements</w:t>
      </w:r>
    </w:p>
    <w:p w14:paraId="0B705AFC" w14:textId="77777777" w:rsidR="00BF3C6F" w:rsidRPr="00032922" w:rsidRDefault="00BF3C6F" w:rsidP="00BF3C6F">
      <w:pPr>
        <w:jc w:val="both"/>
        <w:rPr>
          <w:lang w:eastAsia="ko-KR"/>
        </w:rPr>
      </w:pPr>
      <w:r w:rsidRPr="00032922">
        <w:rPr>
          <w:rFonts w:hint="eastAsia"/>
          <w:lang w:eastAsia="ko-KR"/>
        </w:rPr>
        <w:t xml:space="preserve">The UE shall send </w:t>
      </w:r>
      <w:r w:rsidRPr="00032922">
        <w:rPr>
          <w:lang w:eastAsia="ko-KR"/>
        </w:rPr>
        <w:t>L1-CLI-RSSI</w:t>
      </w:r>
      <w:r w:rsidRPr="00032922">
        <w:rPr>
          <w:rFonts w:hint="eastAsia"/>
          <w:lang w:eastAsia="ko-KR"/>
        </w:rPr>
        <w:t xml:space="preserve"> reports only for </w:t>
      </w:r>
      <w:r w:rsidRPr="00032922">
        <w:rPr>
          <w:lang w:eastAsia="ko-KR"/>
        </w:rPr>
        <w:t>report configurations for</w:t>
      </w:r>
      <w:r w:rsidRPr="00032922">
        <w:t xml:space="preserve"> periodical and </w:t>
      </w:r>
      <w:r w:rsidRPr="00032922">
        <w:rPr>
          <w:rFonts w:hint="eastAsia"/>
        </w:rPr>
        <w:t>a</w:t>
      </w:r>
      <w:r w:rsidRPr="00032922">
        <w:t>periodic</w:t>
      </w:r>
      <w:r w:rsidRPr="00032922">
        <w:rPr>
          <w:lang w:eastAsia="ko-KR"/>
        </w:rPr>
        <w:t xml:space="preserve"> report when </w:t>
      </w:r>
      <w:r w:rsidRPr="00032922">
        <w:rPr>
          <w:i/>
          <w:lang w:eastAsia="ko-KR"/>
        </w:rPr>
        <w:t>[cli-RSSI]</w:t>
      </w:r>
      <w:r w:rsidRPr="00032922">
        <w:rPr>
          <w:lang w:eastAsia="ko-KR"/>
        </w:rPr>
        <w:t xml:space="preserve"> is configured.</w:t>
      </w:r>
    </w:p>
    <w:p w14:paraId="705F3E4D" w14:textId="77777777" w:rsidR="00BF3C6F" w:rsidRPr="00032922" w:rsidRDefault="00BF3C6F" w:rsidP="00BF3C6F">
      <w:pPr>
        <w:rPr>
          <w:lang w:eastAsia="ko-KR"/>
        </w:rPr>
      </w:pPr>
      <w:r w:rsidRPr="00032922">
        <w:rPr>
          <w:lang w:eastAsia="ko-KR"/>
        </w:rPr>
        <w:t xml:space="preserve">The UE shall report the L1-CLI-RSSI value as a 7-bit value in the range [-100, -25] dBm with 1 dB step size according to clause 10.X.X.X if </w:t>
      </w:r>
      <w:proofErr w:type="spellStart"/>
      <w:r w:rsidRPr="00032922">
        <w:rPr>
          <w:i/>
          <w:iCs/>
          <w:lang w:eastAsia="ko-KR"/>
        </w:rPr>
        <w:t>nrofReportedCLIMeasureResources</w:t>
      </w:r>
      <w:proofErr w:type="spellEnd"/>
      <w:r w:rsidRPr="00032922">
        <w:rPr>
          <w:lang w:eastAsia="ko-KR"/>
        </w:rPr>
        <w:t xml:space="preserve"> is configured to one. If </w:t>
      </w:r>
      <w:proofErr w:type="spellStart"/>
      <w:r w:rsidRPr="00032922">
        <w:rPr>
          <w:i/>
          <w:iCs/>
          <w:lang w:eastAsia="ko-KR"/>
        </w:rPr>
        <w:t>nrofReportedCLIMeasureResources</w:t>
      </w:r>
      <w:proofErr w:type="spellEnd"/>
      <w:r w:rsidRPr="00032922">
        <w:rPr>
          <w:lang w:eastAsia="ko-KR"/>
        </w:rPr>
        <w:t xml:space="preserve"> is configured to be larger than one, the UE shall use differential L1-CLI-RSSI based reporting as defined in clause 10.X.X.X. The differential L1-CLI-RSSI is quantized to a 4-bit value with 2 dB step size. The mapping between the reported L1-CLI-RSSI value and the measured quantity is described in clause 10.X.X.X.</w:t>
      </w:r>
    </w:p>
    <w:p w14:paraId="10E5F820" w14:textId="77777777" w:rsidR="00BF3C6F" w:rsidRPr="00032922" w:rsidRDefault="00BF3C6F" w:rsidP="00BF3C6F">
      <w:pPr>
        <w:keepNext/>
        <w:keepLines/>
        <w:spacing w:before="120"/>
        <w:ind w:left="1701" w:hanging="1701"/>
        <w:outlineLvl w:val="4"/>
        <w:rPr>
          <w:rFonts w:ascii="Arial" w:hAnsi="Arial"/>
          <w:sz w:val="22"/>
        </w:rPr>
      </w:pPr>
      <w:r w:rsidRPr="00032922">
        <w:rPr>
          <w:rFonts w:ascii="Arial" w:hAnsi="Arial"/>
          <w:sz w:val="22"/>
        </w:rPr>
        <w:t>9.x.</w:t>
      </w:r>
      <w:r>
        <w:rPr>
          <w:rFonts w:ascii="Arial" w:hAnsi="Arial"/>
          <w:sz w:val="22"/>
        </w:rPr>
        <w:t>3</w:t>
      </w:r>
      <w:r w:rsidRPr="00032922">
        <w:rPr>
          <w:rFonts w:ascii="Arial" w:hAnsi="Arial"/>
          <w:sz w:val="22"/>
        </w:rPr>
        <w:t>.3.1</w:t>
      </w:r>
      <w:r w:rsidRPr="00032922">
        <w:rPr>
          <w:rFonts w:ascii="Arial" w:hAnsi="Arial"/>
          <w:sz w:val="22"/>
        </w:rPr>
        <w:tab/>
        <w:t>Periodic Reporting</w:t>
      </w:r>
    </w:p>
    <w:p w14:paraId="616CA9AE" w14:textId="77777777" w:rsidR="00BF3C6F" w:rsidRPr="00032922" w:rsidRDefault="00BF3C6F" w:rsidP="00BF3C6F">
      <w:pPr>
        <w:rPr>
          <w:lang w:eastAsia="ko-KR"/>
        </w:rPr>
      </w:pPr>
      <w:r w:rsidRPr="00032922">
        <w:rPr>
          <w:rFonts w:hint="eastAsia"/>
          <w:lang w:eastAsia="ko-KR"/>
        </w:rPr>
        <w:t xml:space="preserve">Reported </w:t>
      </w:r>
      <w:r w:rsidRPr="00032922">
        <w:rPr>
          <w:lang w:eastAsia="ko-KR"/>
        </w:rPr>
        <w:t>L1-CLI-RSSI</w:t>
      </w:r>
      <w:r w:rsidRPr="00032922">
        <w:rPr>
          <w:rFonts w:hint="eastAsia"/>
          <w:lang w:eastAsia="ko-KR"/>
        </w:rPr>
        <w:t xml:space="preserve"> measurements contained in periodically t</w:t>
      </w:r>
      <w:r w:rsidRPr="00032922">
        <w:rPr>
          <w:lang w:eastAsia="ko-KR"/>
        </w:rPr>
        <w:t>riggered measurement reports shall meet the requirements in clause 10.X.X.X.</w:t>
      </w:r>
    </w:p>
    <w:p w14:paraId="20B6720C" w14:textId="77777777" w:rsidR="00BF3C6F" w:rsidRPr="00032922" w:rsidRDefault="00BF3C6F" w:rsidP="00BF3C6F">
      <w:pPr>
        <w:rPr>
          <w:lang w:eastAsia="ko-KR"/>
        </w:rPr>
      </w:pPr>
      <w:r w:rsidRPr="00032922">
        <w:rPr>
          <w:lang w:eastAsia="ko-KR"/>
        </w:rPr>
        <w:t>The UE shall transmit the periodic L1-CLI-RSSI reporting on PUCCH over the air interface according to the periodicity defined in clause 5.2.1.4 in TS 38.214 [26].</w:t>
      </w:r>
    </w:p>
    <w:p w14:paraId="1241F72D" w14:textId="77777777" w:rsidR="00BF3C6F" w:rsidRPr="00032922" w:rsidRDefault="00BF3C6F" w:rsidP="00BF3C6F">
      <w:pPr>
        <w:keepNext/>
        <w:keepLines/>
        <w:spacing w:before="120"/>
        <w:ind w:left="1701" w:hanging="1701"/>
        <w:outlineLvl w:val="4"/>
        <w:rPr>
          <w:rFonts w:ascii="Arial" w:hAnsi="Arial"/>
          <w:sz w:val="22"/>
        </w:rPr>
      </w:pPr>
      <w:r w:rsidRPr="00032922">
        <w:rPr>
          <w:rFonts w:ascii="Arial" w:hAnsi="Arial"/>
          <w:sz w:val="22"/>
        </w:rPr>
        <w:t>9.x.</w:t>
      </w:r>
      <w:r>
        <w:rPr>
          <w:rFonts w:ascii="Arial" w:hAnsi="Arial"/>
          <w:sz w:val="22"/>
        </w:rPr>
        <w:t>3</w:t>
      </w:r>
      <w:r w:rsidRPr="00032922">
        <w:rPr>
          <w:rFonts w:ascii="Arial" w:hAnsi="Arial"/>
          <w:sz w:val="22"/>
        </w:rPr>
        <w:t>.3.2</w:t>
      </w:r>
      <w:r w:rsidRPr="00032922">
        <w:rPr>
          <w:rFonts w:ascii="Arial" w:hAnsi="Arial"/>
          <w:sz w:val="22"/>
        </w:rPr>
        <w:tab/>
        <w:t xml:space="preserve">Aperiodic Reporting </w:t>
      </w:r>
    </w:p>
    <w:p w14:paraId="07B43166" w14:textId="77777777" w:rsidR="00BF3C6F" w:rsidRPr="00032922" w:rsidRDefault="00BF3C6F" w:rsidP="00BF3C6F">
      <w:pPr>
        <w:rPr>
          <w:lang w:eastAsia="ko-KR"/>
        </w:rPr>
      </w:pPr>
      <w:r w:rsidRPr="00032922">
        <w:rPr>
          <w:lang w:eastAsia="ko-KR"/>
        </w:rPr>
        <w:t xml:space="preserve">Reported L1-CLI-RSSI measurements contained in </w:t>
      </w:r>
      <w:proofErr w:type="spellStart"/>
      <w:r w:rsidRPr="00032922">
        <w:rPr>
          <w:lang w:eastAsia="ko-KR"/>
        </w:rPr>
        <w:t>aperiodically</w:t>
      </w:r>
      <w:proofErr w:type="spellEnd"/>
      <w:r w:rsidRPr="00032922">
        <w:rPr>
          <w:lang w:eastAsia="ko-KR"/>
        </w:rPr>
        <w:t xml:space="preserve"> triggered L1-CLI-RSSI measurement reports shall meet the requirements in clauses 10.X.X.X.</w:t>
      </w:r>
    </w:p>
    <w:p w14:paraId="26D7C470" w14:textId="77777777" w:rsidR="00BF3C6F" w:rsidRPr="00032922" w:rsidRDefault="00BF3C6F" w:rsidP="00BF3C6F">
      <w:pPr>
        <w:rPr>
          <w:rFonts w:eastAsia="Malgun Gothic"/>
          <w:lang w:eastAsia="ko-KR"/>
        </w:rPr>
      </w:pPr>
      <w:r w:rsidRPr="00032922">
        <w:rPr>
          <w:rFonts w:eastAsia="Malgun Gothic"/>
          <w:lang w:eastAsia="ko-KR"/>
        </w:rPr>
        <w:t>The UE shall only send aperiodic L1-CLI-RSSI measurement reports, if a DCI trigger has been received.</w:t>
      </w:r>
    </w:p>
    <w:p w14:paraId="3E97C0DF" w14:textId="77777777" w:rsidR="00BF3C6F" w:rsidRPr="00032922" w:rsidRDefault="00BF3C6F" w:rsidP="00BF3C6F">
      <w:pPr>
        <w:rPr>
          <w:rFonts w:eastAsia="Malgun Gothic"/>
          <w:lang w:eastAsia="ko-KR"/>
        </w:rPr>
      </w:pPr>
      <w:r w:rsidRPr="00032922">
        <w:rPr>
          <w:rFonts w:eastAsia="Malgun Gothic"/>
          <w:lang w:eastAsia="ko-KR"/>
        </w:rPr>
        <w:t>After the UE receives CSI request in DCI, the UE shall transmit the aperiodic L1-CLI-RSSI reporting on PUSCH over the air interface at the time specified according to clause 6.1.2.1 in TS 38.214 [26].</w:t>
      </w:r>
    </w:p>
    <w:p w14:paraId="5ECF1017" w14:textId="77777777" w:rsidR="00BF3C6F" w:rsidRPr="00032922" w:rsidRDefault="00BF3C6F" w:rsidP="00BF3C6F">
      <w:pPr>
        <w:keepNext/>
        <w:keepLines/>
        <w:spacing w:before="120"/>
        <w:ind w:left="1418" w:hanging="1418"/>
        <w:outlineLvl w:val="3"/>
        <w:rPr>
          <w:rFonts w:ascii="Arial" w:hAnsi="Arial"/>
          <w:sz w:val="24"/>
        </w:rPr>
      </w:pPr>
      <w:r w:rsidRPr="00032922">
        <w:rPr>
          <w:rFonts w:ascii="Arial" w:hAnsi="Arial"/>
          <w:sz w:val="24"/>
        </w:rPr>
        <w:t>9.x.</w:t>
      </w:r>
      <w:r>
        <w:rPr>
          <w:rFonts w:ascii="Arial" w:hAnsi="Arial"/>
          <w:sz w:val="24"/>
        </w:rPr>
        <w:t>3</w:t>
      </w:r>
      <w:r w:rsidRPr="00032922">
        <w:rPr>
          <w:rFonts w:ascii="Arial" w:hAnsi="Arial"/>
          <w:sz w:val="24"/>
        </w:rPr>
        <w:t>.4</w:t>
      </w:r>
      <w:r w:rsidRPr="00032922">
        <w:rPr>
          <w:rFonts w:ascii="Arial" w:hAnsi="Arial"/>
          <w:sz w:val="24"/>
        </w:rPr>
        <w:tab/>
        <w:t>Measurement capability</w:t>
      </w:r>
    </w:p>
    <w:p w14:paraId="48A91D78" w14:textId="028C4F78" w:rsidR="00BF3C6F" w:rsidRPr="00032922" w:rsidRDefault="00BF3C6F" w:rsidP="00BF3C6F">
      <w:pPr>
        <w:rPr>
          <w:lang w:eastAsia="ko-KR"/>
        </w:rPr>
      </w:pPr>
      <w:r w:rsidRPr="00032922">
        <w:rPr>
          <w:rFonts w:hint="eastAsia"/>
          <w:lang w:eastAsia="ko-KR"/>
        </w:rPr>
        <w:t xml:space="preserve">The UE </w:t>
      </w:r>
      <w:r w:rsidRPr="00032922">
        <w:rPr>
          <w:lang w:eastAsia="ko-KR"/>
        </w:rPr>
        <w:t>shall</w:t>
      </w:r>
      <w:r w:rsidRPr="00032922">
        <w:rPr>
          <w:rFonts w:hint="eastAsia"/>
          <w:lang w:eastAsia="ko-KR"/>
        </w:rPr>
        <w:t xml:space="preserve"> be capable of performing </w:t>
      </w:r>
      <w:r w:rsidRPr="00032922">
        <w:rPr>
          <w:lang w:eastAsia="ko-KR"/>
        </w:rPr>
        <w:t>L1-CLI-RSSI</w:t>
      </w:r>
      <w:r w:rsidRPr="00032922">
        <w:rPr>
          <w:rFonts w:hint="eastAsia"/>
          <w:lang w:eastAsia="ko-KR"/>
        </w:rPr>
        <w:t xml:space="preserve"> measurement based on the configured resource</w:t>
      </w:r>
      <w:r w:rsidRPr="00032922">
        <w:rPr>
          <w:lang w:eastAsia="ko-KR"/>
        </w:rPr>
        <w:t>, provided that t</w:t>
      </w:r>
      <w:r w:rsidRPr="00032922">
        <w:rPr>
          <w:rFonts w:hint="eastAsia"/>
          <w:lang w:eastAsia="ko-KR"/>
        </w:rPr>
        <w:t xml:space="preserve">he maximum number of </w:t>
      </w:r>
      <w:r w:rsidRPr="00032922">
        <w:rPr>
          <w:lang w:eastAsia="ko-KR"/>
        </w:rPr>
        <w:t>L1-</w:t>
      </w:r>
      <w:r w:rsidRPr="00032922">
        <w:rPr>
          <w:rFonts w:hint="eastAsia"/>
          <w:lang w:eastAsia="ko-KR"/>
        </w:rPr>
        <w:t>CLI-RSSI measurement resource</w:t>
      </w:r>
      <w:r w:rsidRPr="00032922">
        <w:rPr>
          <w:lang w:eastAsia="ko-KR"/>
        </w:rPr>
        <w:t>s</w:t>
      </w:r>
      <w:r w:rsidRPr="00032922">
        <w:rPr>
          <w:rFonts w:hint="eastAsia"/>
          <w:lang w:eastAsia="ko-KR"/>
        </w:rPr>
        <w:t xml:space="preserve"> for the UE</w:t>
      </w:r>
      <w:r w:rsidRPr="00032922">
        <w:rPr>
          <w:lang w:eastAsia="ko-KR"/>
        </w:rPr>
        <w:t xml:space="preserve"> does not exceed </w:t>
      </w:r>
      <w:proofErr w:type="spellStart"/>
      <w:ins w:id="16" w:author="Griselda WANG" w:date="2025-08-15T14:12:00Z">
        <w:r w:rsidR="006B5D79" w:rsidRPr="006B5D79">
          <w:rPr>
            <w:rFonts w:hint="eastAsia"/>
            <w:i/>
            <w:iCs/>
            <w:lang w:val="en-US" w:eastAsia="ko-KR"/>
          </w:rPr>
          <w:t>maxNrofCLI</w:t>
        </w:r>
        <w:proofErr w:type="spellEnd"/>
        <w:r w:rsidR="006B5D79" w:rsidRPr="006B5D79">
          <w:rPr>
            <w:rFonts w:hint="eastAsia"/>
            <w:i/>
            <w:iCs/>
            <w:lang w:val="en-US" w:eastAsia="ko-KR"/>
          </w:rPr>
          <w:t>-RSSI-</w:t>
        </w:r>
        <w:proofErr w:type="spellStart"/>
        <w:r w:rsidR="006B5D79" w:rsidRPr="006B5D79">
          <w:rPr>
            <w:rFonts w:hint="eastAsia"/>
            <w:i/>
            <w:iCs/>
            <w:lang w:val="en-US" w:eastAsia="ko-KR"/>
          </w:rPr>
          <w:t>MeasurementResources</w:t>
        </w:r>
        <w:proofErr w:type="spellEnd"/>
        <w:r w:rsidR="006B5D79" w:rsidRPr="006B5D79" w:rsidDel="006B5D79">
          <w:rPr>
            <w:lang w:eastAsia="ko-KR"/>
          </w:rPr>
          <w:t xml:space="preserve"> </w:t>
        </w:r>
      </w:ins>
      <w:del w:id="17" w:author="Griselda WANG" w:date="2025-08-15T14:12:00Z" w16du:dateUtc="2025-08-15T12:12:00Z">
        <w:r w:rsidRPr="00032922" w:rsidDel="006B5D79">
          <w:rPr>
            <w:lang w:eastAsia="ko-KR"/>
          </w:rPr>
          <w:delText>[TBD]</w:delText>
        </w:r>
      </w:del>
      <w:r w:rsidRPr="00032922">
        <w:rPr>
          <w:lang w:eastAsia="ko-KR"/>
        </w:rPr>
        <w:t>.</w:t>
      </w:r>
    </w:p>
    <w:p w14:paraId="1ADC59A4" w14:textId="77777777" w:rsidR="00BF3C6F" w:rsidRPr="00032922" w:rsidRDefault="00BF3C6F" w:rsidP="00BF3C6F">
      <w:pPr>
        <w:keepNext/>
        <w:keepLines/>
        <w:spacing w:before="120"/>
        <w:ind w:left="1418" w:hanging="1418"/>
        <w:outlineLvl w:val="3"/>
        <w:rPr>
          <w:rFonts w:ascii="Arial" w:hAnsi="Arial"/>
          <w:sz w:val="24"/>
        </w:rPr>
      </w:pPr>
      <w:r w:rsidRPr="00032922">
        <w:rPr>
          <w:rFonts w:ascii="Arial" w:hAnsi="Arial"/>
          <w:sz w:val="24"/>
        </w:rPr>
        <w:t>9.</w:t>
      </w:r>
      <w:r>
        <w:rPr>
          <w:rFonts w:ascii="Arial" w:hAnsi="Arial"/>
          <w:sz w:val="24"/>
          <w:lang w:eastAsia="ko-KR"/>
        </w:rPr>
        <w:t>x</w:t>
      </w:r>
      <w:r w:rsidRPr="00032922">
        <w:rPr>
          <w:rFonts w:ascii="Arial" w:hAnsi="Arial"/>
          <w:sz w:val="24"/>
        </w:rPr>
        <w:t>.</w:t>
      </w:r>
      <w:r>
        <w:rPr>
          <w:rFonts w:ascii="Arial" w:hAnsi="Arial"/>
          <w:sz w:val="24"/>
        </w:rPr>
        <w:t>3</w:t>
      </w:r>
      <w:r w:rsidRPr="00032922">
        <w:rPr>
          <w:rFonts w:ascii="Arial" w:hAnsi="Arial"/>
          <w:sz w:val="24"/>
        </w:rPr>
        <w:t>.5</w:t>
      </w:r>
      <w:r w:rsidRPr="00032922">
        <w:rPr>
          <w:rFonts w:ascii="Arial" w:hAnsi="Arial"/>
          <w:sz w:val="24"/>
        </w:rPr>
        <w:tab/>
      </w:r>
      <w:r w:rsidRPr="00032922">
        <w:rPr>
          <w:rFonts w:ascii="Arial" w:hAnsi="Arial" w:hint="eastAsia"/>
          <w:sz w:val="24"/>
          <w:lang w:eastAsia="ko-KR"/>
        </w:rPr>
        <w:t>L1-CLI</w:t>
      </w:r>
      <w:r w:rsidRPr="00032922">
        <w:rPr>
          <w:rFonts w:ascii="Arial" w:hAnsi="Arial"/>
          <w:sz w:val="24"/>
        </w:rPr>
        <w:t>-R</w:t>
      </w:r>
      <w:r w:rsidRPr="00032922">
        <w:rPr>
          <w:rFonts w:ascii="Arial" w:hAnsi="Arial" w:hint="eastAsia"/>
          <w:sz w:val="24"/>
          <w:lang w:eastAsia="ko-KR"/>
        </w:rPr>
        <w:t>SSI</w:t>
      </w:r>
      <w:r w:rsidRPr="00032922">
        <w:rPr>
          <w:rFonts w:ascii="Arial" w:hAnsi="Arial"/>
          <w:sz w:val="24"/>
        </w:rPr>
        <w:t xml:space="preserve"> measurement period</w:t>
      </w:r>
    </w:p>
    <w:p w14:paraId="1267A247" w14:textId="77777777" w:rsidR="00BF3C6F" w:rsidRPr="00032922" w:rsidRDefault="00BF3C6F" w:rsidP="00BF3C6F">
      <w:pPr>
        <w:rPr>
          <w:lang w:eastAsia="ko-KR"/>
        </w:rPr>
      </w:pPr>
      <w:r w:rsidRPr="00032922">
        <w:rPr>
          <w:rFonts w:hint="eastAsia"/>
          <w:lang w:eastAsia="ko-KR"/>
        </w:rPr>
        <w:t>The UE capable of [</w:t>
      </w:r>
      <w:r w:rsidRPr="00032922">
        <w:rPr>
          <w:rFonts w:hint="eastAsia"/>
          <w:i/>
          <w:iCs/>
          <w:lang w:eastAsia="ko-KR"/>
        </w:rPr>
        <w:t>performing L1 CLI measurement</w:t>
      </w:r>
      <w:r w:rsidRPr="00032922">
        <w:rPr>
          <w:rFonts w:hint="eastAsia"/>
          <w:lang w:eastAsia="ko-KR"/>
        </w:rPr>
        <w:t xml:space="preserve">] </w:t>
      </w:r>
      <w:r w:rsidRPr="00032922">
        <w:rPr>
          <w:lang w:eastAsia="ko-KR"/>
        </w:rPr>
        <w:t>shall</w:t>
      </w:r>
      <w:r w:rsidRPr="00032922">
        <w:rPr>
          <w:rFonts w:hint="eastAsia"/>
          <w:lang w:eastAsia="ko-KR"/>
        </w:rPr>
        <w:t xml:space="preserve"> perform L1-</w:t>
      </w:r>
      <w:r w:rsidRPr="00032922">
        <w:rPr>
          <w:lang w:eastAsia="ko-KR"/>
        </w:rPr>
        <w:t>CLI-RSSI</w:t>
      </w:r>
      <w:r w:rsidRPr="00032922">
        <w:rPr>
          <w:rFonts w:hint="eastAsia"/>
          <w:lang w:eastAsia="ko-KR"/>
        </w:rPr>
        <w:t xml:space="preserve"> measurement based on the configured L1-</w:t>
      </w:r>
      <w:r w:rsidRPr="00032922">
        <w:rPr>
          <w:lang w:eastAsia="ko-KR"/>
        </w:rPr>
        <w:t>CLI-RSSI measurement</w:t>
      </w:r>
      <w:r w:rsidRPr="00032922">
        <w:rPr>
          <w:rFonts w:hint="eastAsia"/>
          <w:lang w:eastAsia="ko-KR"/>
        </w:rPr>
        <w:t xml:space="preserve"> resource, and the UE shall be capable of reporting L1-CLI-RSSI measured over measurement period of </w:t>
      </w:r>
      <w:r w:rsidRPr="00032922">
        <w:rPr>
          <w:lang w:eastAsia="ko-KR"/>
        </w:rPr>
        <w:t>T</w:t>
      </w:r>
      <w:r w:rsidRPr="00032922">
        <w:rPr>
          <w:rFonts w:hint="eastAsia"/>
          <w:vertAlign w:val="subscript"/>
          <w:lang w:eastAsia="ko-KR"/>
        </w:rPr>
        <w:t>L1-C</w:t>
      </w:r>
      <w:r w:rsidRPr="00032922">
        <w:rPr>
          <w:vertAlign w:val="subscript"/>
          <w:lang w:eastAsia="ko-KR"/>
        </w:rPr>
        <w:t>LI_RSSI_measurement_period</w:t>
      </w:r>
      <w:r w:rsidRPr="00032922">
        <w:rPr>
          <w:lang w:eastAsia="ko-KR"/>
        </w:rPr>
        <w:t xml:space="preserve"> </w:t>
      </w:r>
      <w:r w:rsidRPr="00032922">
        <w:rPr>
          <w:rFonts w:hint="eastAsia"/>
          <w:lang w:eastAsia="ko-KR"/>
        </w:rPr>
        <w:t xml:space="preserve">for FR1 and FR2 when periodic and semi-persistent L1-CLI-RSSI measurement </w:t>
      </w:r>
      <w:proofErr w:type="spellStart"/>
      <w:r w:rsidRPr="00032922">
        <w:rPr>
          <w:rFonts w:hint="eastAsia"/>
          <w:lang w:eastAsia="ko-KR"/>
        </w:rPr>
        <w:t>resoureces</w:t>
      </w:r>
      <w:proofErr w:type="spellEnd"/>
      <w:r w:rsidRPr="00032922">
        <w:rPr>
          <w:rFonts w:hint="eastAsia"/>
          <w:lang w:eastAsia="ko-KR"/>
        </w:rPr>
        <w:t xml:space="preserve"> are configured.</w:t>
      </w:r>
    </w:p>
    <w:p w14:paraId="2CC92C06" w14:textId="77777777" w:rsidR="00BF3C6F" w:rsidRPr="00032922" w:rsidRDefault="00BF3C6F" w:rsidP="00BF3C6F">
      <w:pPr>
        <w:keepNext/>
        <w:keepLines/>
        <w:spacing w:before="60"/>
        <w:jc w:val="center"/>
        <w:rPr>
          <w:rFonts w:ascii="Arial" w:hAnsi="Arial"/>
          <w:b/>
          <w:lang w:eastAsia="ko-KR"/>
        </w:rPr>
      </w:pPr>
      <w:r w:rsidRPr="00032922">
        <w:rPr>
          <w:rFonts w:ascii="Arial" w:hAnsi="Arial"/>
          <w:b/>
        </w:rPr>
        <w:lastRenderedPageBreak/>
        <w:t>Table 9.</w:t>
      </w:r>
      <w:r w:rsidRPr="00032922">
        <w:rPr>
          <w:rFonts w:ascii="Arial" w:hAnsi="Arial"/>
          <w:b/>
          <w:lang w:eastAsia="ko-KR"/>
        </w:rPr>
        <w:t>x.3</w:t>
      </w:r>
      <w:r w:rsidRPr="00032922">
        <w:rPr>
          <w:rFonts w:ascii="Arial" w:hAnsi="Arial"/>
          <w:b/>
        </w:rPr>
        <w:t>.5</w:t>
      </w:r>
      <w:r w:rsidRPr="00032922">
        <w:rPr>
          <w:rFonts w:ascii="Arial" w:hAnsi="Arial"/>
          <w:b/>
        </w:rPr>
        <w:noBreakHyphen/>
      </w:r>
      <w:r w:rsidRPr="00032922">
        <w:rPr>
          <w:rFonts w:ascii="Arial" w:hAnsi="Arial"/>
          <w:b/>
        </w:rPr>
        <w:fldChar w:fldCharType="begin"/>
      </w:r>
      <w:r w:rsidRPr="00032922">
        <w:rPr>
          <w:rFonts w:ascii="Arial" w:hAnsi="Arial"/>
          <w:b/>
        </w:rPr>
        <w:instrText xml:space="preserve"> SEQ Table \* ARABIC \s 1 </w:instrText>
      </w:r>
      <w:r w:rsidRPr="00032922">
        <w:rPr>
          <w:rFonts w:ascii="Arial" w:hAnsi="Arial"/>
          <w:b/>
        </w:rPr>
        <w:fldChar w:fldCharType="separate"/>
      </w:r>
      <w:r w:rsidRPr="00032922">
        <w:rPr>
          <w:rFonts w:ascii="Arial" w:hAnsi="Arial"/>
          <w:b/>
          <w:noProof/>
        </w:rPr>
        <w:t>1</w:t>
      </w:r>
      <w:r w:rsidRPr="00032922">
        <w:rPr>
          <w:rFonts w:ascii="Arial" w:hAnsi="Arial"/>
          <w:b/>
          <w:noProof/>
        </w:rPr>
        <w:fldChar w:fldCharType="end"/>
      </w:r>
      <w:r w:rsidRPr="00032922">
        <w:rPr>
          <w:rFonts w:ascii="Arial" w:hAnsi="Arial"/>
          <w:b/>
        </w:rPr>
        <w:t xml:space="preserve"> Measurement period </w:t>
      </w:r>
      <w:r w:rsidRPr="00032922">
        <w:rPr>
          <w:rFonts w:ascii="Arial" w:hAnsi="Arial"/>
          <w:b/>
          <w:lang w:eastAsia="ko-KR"/>
        </w:rPr>
        <w:t>T</w:t>
      </w:r>
      <w:r w:rsidRPr="00032922">
        <w:rPr>
          <w:rFonts w:ascii="Arial" w:hAnsi="Arial" w:hint="eastAsia"/>
          <w:b/>
          <w:vertAlign w:val="subscript"/>
          <w:lang w:eastAsia="ko-KR"/>
        </w:rPr>
        <w:t>L1-CLI</w:t>
      </w:r>
      <w:r w:rsidRPr="00032922">
        <w:rPr>
          <w:rFonts w:ascii="Arial" w:hAnsi="Arial"/>
          <w:b/>
          <w:vertAlign w:val="subscript"/>
          <w:lang w:eastAsia="ko-KR"/>
        </w:rPr>
        <w:t>_R</w:t>
      </w:r>
      <w:r w:rsidRPr="00032922">
        <w:rPr>
          <w:rFonts w:ascii="Arial" w:hAnsi="Arial" w:hint="eastAsia"/>
          <w:b/>
          <w:vertAlign w:val="subscript"/>
          <w:lang w:eastAsia="ko-KR"/>
        </w:rPr>
        <w:t>S</w:t>
      </w:r>
      <w:r w:rsidRPr="00032922">
        <w:rPr>
          <w:rFonts w:ascii="Arial" w:hAnsi="Arial"/>
          <w:b/>
          <w:vertAlign w:val="subscript"/>
          <w:lang w:eastAsia="ko-KR"/>
        </w:rPr>
        <w:t>S</w:t>
      </w:r>
      <w:r w:rsidRPr="00032922">
        <w:rPr>
          <w:rFonts w:ascii="Arial" w:hAnsi="Arial" w:hint="eastAsia"/>
          <w:b/>
          <w:vertAlign w:val="subscript"/>
          <w:lang w:eastAsia="ko-KR"/>
        </w:rPr>
        <w:t>I</w:t>
      </w:r>
      <w:r w:rsidRPr="00032922">
        <w:rPr>
          <w:rFonts w:ascii="Arial" w:hAnsi="Arial"/>
          <w:b/>
          <w:vertAlign w:val="subscript"/>
          <w:lang w:eastAsia="ko-KR"/>
        </w:rPr>
        <w:t>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BF3C6F" w:rsidRPr="00032922" w14:paraId="559A2BC1" w14:textId="77777777" w:rsidTr="000B61C3">
        <w:trPr>
          <w:trHeight w:val="99"/>
          <w:jc w:val="center"/>
        </w:trPr>
        <w:tc>
          <w:tcPr>
            <w:tcW w:w="2972" w:type="dxa"/>
            <w:shd w:val="clear" w:color="auto" w:fill="auto"/>
            <w:vAlign w:val="center"/>
            <w:hideMark/>
          </w:tcPr>
          <w:p w14:paraId="3CAABECB" w14:textId="77777777" w:rsidR="00BF3C6F" w:rsidRPr="00032922" w:rsidRDefault="00BF3C6F" w:rsidP="000B61C3">
            <w:pPr>
              <w:keepNext/>
              <w:keepLines/>
              <w:spacing w:after="0"/>
              <w:jc w:val="center"/>
              <w:rPr>
                <w:rFonts w:ascii="Arial" w:hAnsi="Arial"/>
                <w:b/>
                <w:sz w:val="18"/>
              </w:rPr>
            </w:pPr>
            <w:r w:rsidRPr="00032922">
              <w:rPr>
                <w:rFonts w:ascii="Arial" w:hAnsi="Arial"/>
                <w:b/>
                <w:sz w:val="18"/>
              </w:rPr>
              <w:t>Configuration</w:t>
            </w:r>
          </w:p>
        </w:tc>
        <w:tc>
          <w:tcPr>
            <w:tcW w:w="4678" w:type="dxa"/>
            <w:shd w:val="clear" w:color="auto" w:fill="auto"/>
            <w:vAlign w:val="center"/>
            <w:hideMark/>
          </w:tcPr>
          <w:p w14:paraId="7D6638B3" w14:textId="77777777" w:rsidR="00BF3C6F" w:rsidRPr="00032922" w:rsidRDefault="00BF3C6F" w:rsidP="000B61C3">
            <w:pPr>
              <w:keepNext/>
              <w:keepLines/>
              <w:spacing w:after="0"/>
              <w:jc w:val="center"/>
              <w:rPr>
                <w:rFonts w:ascii="Arial" w:hAnsi="Arial"/>
                <w:b/>
                <w:sz w:val="18"/>
              </w:rPr>
            </w:pPr>
            <w:r w:rsidRPr="00032922">
              <w:rPr>
                <w:rFonts w:ascii="Arial" w:hAnsi="Arial"/>
                <w:b/>
                <w:sz w:val="18"/>
              </w:rPr>
              <w:t>T</w:t>
            </w:r>
            <w:r w:rsidRPr="00032922">
              <w:rPr>
                <w:rFonts w:ascii="Arial" w:hAnsi="Arial" w:hint="eastAsia"/>
                <w:b/>
                <w:sz w:val="18"/>
                <w:vertAlign w:val="subscript"/>
                <w:lang w:eastAsia="ko-KR"/>
              </w:rPr>
              <w:t>L1-CLI</w:t>
            </w:r>
            <w:r w:rsidRPr="00032922">
              <w:rPr>
                <w:rFonts w:ascii="Arial" w:hAnsi="Arial"/>
                <w:b/>
                <w:sz w:val="18"/>
                <w:vertAlign w:val="subscript"/>
                <w:lang w:eastAsia="ko-KR"/>
              </w:rPr>
              <w:t>_R</w:t>
            </w:r>
            <w:r w:rsidRPr="00032922">
              <w:rPr>
                <w:rFonts w:ascii="Arial" w:hAnsi="Arial" w:hint="eastAsia"/>
                <w:b/>
                <w:sz w:val="18"/>
                <w:vertAlign w:val="subscript"/>
                <w:lang w:eastAsia="ko-KR"/>
              </w:rPr>
              <w:t>S</w:t>
            </w:r>
            <w:r w:rsidRPr="00032922">
              <w:rPr>
                <w:rFonts w:ascii="Arial" w:hAnsi="Arial"/>
                <w:b/>
                <w:sz w:val="18"/>
                <w:vertAlign w:val="subscript"/>
                <w:lang w:eastAsia="ko-KR"/>
              </w:rPr>
              <w:t>S</w:t>
            </w:r>
            <w:r w:rsidRPr="00032922">
              <w:rPr>
                <w:rFonts w:ascii="Arial" w:hAnsi="Arial" w:hint="eastAsia"/>
                <w:b/>
                <w:sz w:val="18"/>
                <w:vertAlign w:val="subscript"/>
                <w:lang w:eastAsia="ko-KR"/>
              </w:rPr>
              <w:t>I</w:t>
            </w:r>
            <w:r w:rsidRPr="00032922">
              <w:rPr>
                <w:rFonts w:ascii="Arial" w:hAnsi="Arial"/>
                <w:b/>
                <w:sz w:val="18"/>
                <w:vertAlign w:val="subscript"/>
              </w:rPr>
              <w:t xml:space="preserve"> </w:t>
            </w:r>
            <w:proofErr w:type="spellStart"/>
            <w:r w:rsidRPr="00032922">
              <w:rPr>
                <w:rFonts w:ascii="Arial" w:hAnsi="Arial"/>
                <w:b/>
                <w:sz w:val="18"/>
                <w:vertAlign w:val="subscript"/>
              </w:rPr>
              <w:t>measurement_period</w:t>
            </w:r>
            <w:proofErr w:type="spellEnd"/>
            <w:r w:rsidRPr="00032922">
              <w:rPr>
                <w:rFonts w:ascii="Arial" w:hAnsi="Arial"/>
                <w:b/>
                <w:sz w:val="18"/>
              </w:rPr>
              <w:t xml:space="preserve"> (</w:t>
            </w:r>
            <w:proofErr w:type="spellStart"/>
            <w:r w:rsidRPr="00032922">
              <w:rPr>
                <w:rFonts w:ascii="Arial" w:hAnsi="Arial"/>
                <w:b/>
                <w:sz w:val="18"/>
              </w:rPr>
              <w:t>ms</w:t>
            </w:r>
            <w:proofErr w:type="spellEnd"/>
            <w:r w:rsidRPr="00032922">
              <w:rPr>
                <w:rFonts w:ascii="Arial" w:hAnsi="Arial"/>
                <w:b/>
                <w:sz w:val="18"/>
              </w:rPr>
              <w:t>)</w:t>
            </w:r>
          </w:p>
        </w:tc>
      </w:tr>
      <w:tr w:rsidR="00BF3C6F" w:rsidRPr="00032922" w14:paraId="4D3A30F4" w14:textId="77777777" w:rsidTr="000B61C3">
        <w:trPr>
          <w:trHeight w:val="47"/>
          <w:jc w:val="center"/>
        </w:trPr>
        <w:tc>
          <w:tcPr>
            <w:tcW w:w="2972" w:type="dxa"/>
            <w:shd w:val="clear" w:color="auto" w:fill="auto"/>
            <w:vAlign w:val="center"/>
            <w:hideMark/>
          </w:tcPr>
          <w:p w14:paraId="168D675A" w14:textId="77777777" w:rsidR="00BF3C6F" w:rsidRPr="00032922" w:rsidRDefault="00BF3C6F" w:rsidP="000B61C3">
            <w:pPr>
              <w:keepNext/>
              <w:keepLines/>
              <w:spacing w:after="0"/>
              <w:jc w:val="center"/>
              <w:rPr>
                <w:rFonts w:ascii="Arial" w:hAnsi="Arial"/>
                <w:sz w:val="18"/>
              </w:rPr>
            </w:pPr>
            <w:r w:rsidRPr="00032922">
              <w:rPr>
                <w:rFonts w:ascii="Arial" w:hAnsi="Arial"/>
                <w:sz w:val="18"/>
              </w:rPr>
              <w:t>No DRX</w:t>
            </w:r>
          </w:p>
        </w:tc>
        <w:tc>
          <w:tcPr>
            <w:tcW w:w="4678" w:type="dxa"/>
            <w:shd w:val="clear" w:color="auto" w:fill="auto"/>
            <w:vAlign w:val="center"/>
            <w:hideMark/>
          </w:tcPr>
          <w:p w14:paraId="49C2B22C" w14:textId="77777777" w:rsidR="00BF3C6F" w:rsidRPr="00032922" w:rsidRDefault="00BF3C6F" w:rsidP="000B61C3">
            <w:pPr>
              <w:keepNext/>
              <w:keepLines/>
              <w:spacing w:after="0"/>
              <w:jc w:val="center"/>
              <w:rPr>
                <w:rFonts w:ascii="Arial" w:hAnsi="Arial"/>
                <w:sz w:val="18"/>
              </w:rPr>
            </w:pPr>
            <w:proofErr w:type="gramStart"/>
            <w:r w:rsidRPr="00032922">
              <w:rPr>
                <w:rFonts w:ascii="Arial" w:hAnsi="Arial"/>
                <w:sz w:val="18"/>
              </w:rPr>
              <w:t>Max(</w:t>
            </w:r>
            <w:proofErr w:type="spellStart"/>
            <w:proofErr w:type="gramEnd"/>
            <w:r w:rsidRPr="00032922">
              <w:rPr>
                <w:rFonts w:ascii="Arial" w:hAnsi="Arial" w:hint="eastAsia"/>
                <w:sz w:val="18"/>
                <w:lang w:eastAsia="ko-KR"/>
              </w:rPr>
              <w:t>T</w:t>
            </w:r>
            <w:r w:rsidRPr="00032922">
              <w:rPr>
                <w:rFonts w:ascii="Arial" w:hAnsi="Arial" w:hint="eastAsia"/>
                <w:sz w:val="18"/>
                <w:vertAlign w:val="subscript"/>
                <w:lang w:eastAsia="ko-KR"/>
              </w:rPr>
              <w:t>Report</w:t>
            </w:r>
            <w:proofErr w:type="spellEnd"/>
            <w:r w:rsidRPr="00032922">
              <w:rPr>
                <w:rFonts w:ascii="Arial" w:hAnsi="Arial"/>
                <w:sz w:val="18"/>
              </w:rPr>
              <w:t>, T</w:t>
            </w:r>
            <w:r w:rsidRPr="00032922">
              <w:rPr>
                <w:rFonts w:ascii="Arial" w:hAnsi="Arial" w:hint="eastAsia"/>
                <w:sz w:val="18"/>
                <w:vertAlign w:val="subscript"/>
                <w:lang w:eastAsia="ko-KR"/>
              </w:rPr>
              <w:t>CLI-RSSI</w:t>
            </w:r>
            <w:r w:rsidRPr="00032922">
              <w:rPr>
                <w:rFonts w:ascii="Arial" w:hAnsi="Arial"/>
                <w:sz w:val="18"/>
              </w:rPr>
              <w:t>)</w:t>
            </w:r>
          </w:p>
        </w:tc>
      </w:tr>
      <w:tr w:rsidR="00BF3C6F" w:rsidRPr="00032922" w14:paraId="3305F7E7" w14:textId="77777777" w:rsidTr="000B61C3">
        <w:trPr>
          <w:trHeight w:val="47"/>
          <w:jc w:val="center"/>
        </w:trPr>
        <w:tc>
          <w:tcPr>
            <w:tcW w:w="2972" w:type="dxa"/>
            <w:shd w:val="clear" w:color="auto" w:fill="auto"/>
            <w:vAlign w:val="center"/>
            <w:hideMark/>
          </w:tcPr>
          <w:p w14:paraId="4C74DADB" w14:textId="77777777" w:rsidR="00BF3C6F" w:rsidRPr="00032922" w:rsidRDefault="00BF3C6F" w:rsidP="000B61C3">
            <w:pPr>
              <w:keepNext/>
              <w:keepLines/>
              <w:spacing w:after="0"/>
              <w:jc w:val="center"/>
              <w:rPr>
                <w:rFonts w:ascii="Arial" w:hAnsi="Arial"/>
                <w:sz w:val="18"/>
              </w:rPr>
            </w:pPr>
            <w:r w:rsidRPr="00032922">
              <w:rPr>
                <w:rFonts w:ascii="Arial" w:hAnsi="Arial"/>
                <w:sz w:val="18"/>
              </w:rPr>
              <w:t>DRX cycle ≤ 320ms</w:t>
            </w:r>
          </w:p>
        </w:tc>
        <w:tc>
          <w:tcPr>
            <w:tcW w:w="4678" w:type="dxa"/>
            <w:shd w:val="clear" w:color="auto" w:fill="auto"/>
            <w:vAlign w:val="center"/>
            <w:hideMark/>
          </w:tcPr>
          <w:p w14:paraId="39FCD1B6" w14:textId="77777777" w:rsidR="00BF3C6F" w:rsidRPr="00032922" w:rsidRDefault="00BF3C6F" w:rsidP="000B61C3">
            <w:pPr>
              <w:keepNext/>
              <w:keepLines/>
              <w:spacing w:after="0"/>
              <w:jc w:val="center"/>
              <w:rPr>
                <w:rFonts w:ascii="Arial" w:hAnsi="Arial"/>
                <w:sz w:val="18"/>
                <w:lang w:val="fr-FR"/>
              </w:rPr>
            </w:pPr>
            <w:proofErr w:type="gramStart"/>
            <w:r w:rsidRPr="00032922">
              <w:rPr>
                <w:rFonts w:ascii="Arial" w:hAnsi="Arial"/>
                <w:sz w:val="18"/>
                <w:lang w:val="fr-FR"/>
              </w:rPr>
              <w:t>Max(</w:t>
            </w:r>
            <w:proofErr w:type="spellStart"/>
            <w:proofErr w:type="gramEnd"/>
            <w:r w:rsidRPr="00032922">
              <w:rPr>
                <w:rFonts w:ascii="Arial" w:hAnsi="Arial" w:hint="eastAsia"/>
                <w:sz w:val="18"/>
                <w:lang w:val="fr-FR" w:eastAsia="ko-KR"/>
              </w:rPr>
              <w:t>T</w:t>
            </w:r>
            <w:r w:rsidRPr="00032922">
              <w:rPr>
                <w:rFonts w:ascii="Arial" w:hAnsi="Arial" w:hint="eastAsia"/>
                <w:sz w:val="18"/>
                <w:vertAlign w:val="subscript"/>
                <w:lang w:val="fr-FR" w:eastAsia="ko-KR"/>
              </w:rPr>
              <w:t>Report</w:t>
            </w:r>
            <w:proofErr w:type="spellEnd"/>
            <w:r w:rsidRPr="00032922">
              <w:rPr>
                <w:rFonts w:ascii="Arial" w:hAnsi="Arial"/>
                <w:sz w:val="18"/>
                <w:lang w:val="fr-FR"/>
              </w:rPr>
              <w:t xml:space="preserve">, </w:t>
            </w:r>
            <w:proofErr w:type="spellStart"/>
            <w:proofErr w:type="gramStart"/>
            <w:r w:rsidRPr="00032922">
              <w:rPr>
                <w:rFonts w:ascii="Arial" w:hAnsi="Arial"/>
                <w:sz w:val="18"/>
                <w:lang w:val="fr-FR"/>
              </w:rPr>
              <w:t>Ceil</w:t>
            </w:r>
            <w:proofErr w:type="spellEnd"/>
            <w:r w:rsidRPr="00032922">
              <w:rPr>
                <w:rFonts w:ascii="Arial" w:hAnsi="Arial"/>
                <w:sz w:val="18"/>
                <w:lang w:val="fr-FR"/>
              </w:rPr>
              <w:t>(</w:t>
            </w:r>
            <w:proofErr w:type="gramEnd"/>
            <w:r w:rsidRPr="00032922">
              <w:rPr>
                <w:rFonts w:ascii="Arial" w:hAnsi="Arial"/>
                <w:sz w:val="18"/>
                <w:lang w:val="fr-FR"/>
              </w:rPr>
              <w:t xml:space="preserve">1.5) X </w:t>
            </w:r>
            <w:proofErr w:type="gramStart"/>
            <w:r w:rsidRPr="00032922">
              <w:rPr>
                <w:rFonts w:ascii="Arial" w:hAnsi="Arial"/>
                <w:sz w:val="18"/>
                <w:lang w:val="fr-FR"/>
              </w:rPr>
              <w:t>max(</w:t>
            </w:r>
            <w:proofErr w:type="gramEnd"/>
            <w:r w:rsidRPr="00032922">
              <w:rPr>
                <w:rFonts w:ascii="Arial" w:hAnsi="Arial"/>
                <w:sz w:val="18"/>
                <w:lang w:val="fr-FR"/>
              </w:rPr>
              <w:t>T</w:t>
            </w:r>
            <w:r w:rsidRPr="00032922">
              <w:rPr>
                <w:rFonts w:ascii="Arial" w:hAnsi="Arial" w:hint="eastAsia"/>
                <w:sz w:val="18"/>
                <w:vertAlign w:val="subscript"/>
                <w:lang w:val="fr-FR" w:eastAsia="ko-KR"/>
              </w:rPr>
              <w:t>CLI-RSSI</w:t>
            </w:r>
            <w:r w:rsidRPr="00032922">
              <w:rPr>
                <w:rFonts w:ascii="Arial" w:hAnsi="Arial"/>
                <w:sz w:val="18"/>
                <w:lang w:val="fr-FR"/>
              </w:rPr>
              <w:t>, T</w:t>
            </w:r>
            <w:r w:rsidRPr="00032922">
              <w:rPr>
                <w:rFonts w:ascii="Arial" w:hAnsi="Arial"/>
                <w:sz w:val="18"/>
                <w:vertAlign w:val="subscript"/>
                <w:lang w:val="fr-FR"/>
              </w:rPr>
              <w:t>DRX</w:t>
            </w:r>
            <w:r w:rsidRPr="00032922">
              <w:rPr>
                <w:rFonts w:ascii="Arial" w:hAnsi="Arial"/>
                <w:sz w:val="18"/>
                <w:lang w:val="fr-FR"/>
              </w:rPr>
              <w:t>))</w:t>
            </w:r>
          </w:p>
        </w:tc>
      </w:tr>
      <w:tr w:rsidR="00BF3C6F" w:rsidRPr="00032922" w14:paraId="1A95DB69" w14:textId="77777777" w:rsidTr="000B61C3">
        <w:trPr>
          <w:trHeight w:val="130"/>
          <w:jc w:val="center"/>
        </w:trPr>
        <w:tc>
          <w:tcPr>
            <w:tcW w:w="2972" w:type="dxa"/>
            <w:shd w:val="clear" w:color="auto" w:fill="auto"/>
            <w:vAlign w:val="center"/>
            <w:hideMark/>
          </w:tcPr>
          <w:p w14:paraId="07042905" w14:textId="77777777" w:rsidR="00BF3C6F" w:rsidRPr="00032922" w:rsidRDefault="00BF3C6F" w:rsidP="000B61C3">
            <w:pPr>
              <w:keepNext/>
              <w:keepLines/>
              <w:spacing w:after="0"/>
              <w:jc w:val="center"/>
              <w:rPr>
                <w:rFonts w:ascii="Arial" w:hAnsi="Arial"/>
                <w:sz w:val="18"/>
              </w:rPr>
            </w:pPr>
            <w:r w:rsidRPr="00032922">
              <w:rPr>
                <w:rFonts w:ascii="Arial" w:hAnsi="Arial"/>
                <w:sz w:val="18"/>
              </w:rPr>
              <w:t>DRX cycle &gt; 320ms</w:t>
            </w:r>
          </w:p>
        </w:tc>
        <w:tc>
          <w:tcPr>
            <w:tcW w:w="4678" w:type="dxa"/>
            <w:shd w:val="clear" w:color="auto" w:fill="auto"/>
            <w:vAlign w:val="center"/>
            <w:hideMark/>
          </w:tcPr>
          <w:p w14:paraId="45A65EF6" w14:textId="77777777" w:rsidR="00BF3C6F" w:rsidRPr="00032922" w:rsidRDefault="00BF3C6F" w:rsidP="000B61C3">
            <w:pPr>
              <w:keepNext/>
              <w:keepLines/>
              <w:spacing w:after="0"/>
              <w:jc w:val="center"/>
              <w:rPr>
                <w:rFonts w:ascii="Arial" w:hAnsi="Arial"/>
                <w:sz w:val="18"/>
              </w:rPr>
            </w:pPr>
            <w:r w:rsidRPr="00032922">
              <w:rPr>
                <w:rFonts w:ascii="Arial" w:hAnsi="Arial"/>
                <w:sz w:val="18"/>
              </w:rPr>
              <w:t xml:space="preserve"> T</w:t>
            </w:r>
            <w:r w:rsidRPr="00032922">
              <w:rPr>
                <w:rFonts w:ascii="Arial" w:hAnsi="Arial"/>
                <w:sz w:val="18"/>
                <w:vertAlign w:val="subscript"/>
              </w:rPr>
              <w:t>DRX</w:t>
            </w:r>
          </w:p>
        </w:tc>
      </w:tr>
      <w:tr w:rsidR="00BF3C6F" w:rsidRPr="00032922" w14:paraId="16C06F1D" w14:textId="77777777" w:rsidTr="000B61C3">
        <w:trPr>
          <w:trHeight w:val="130"/>
          <w:jc w:val="center"/>
        </w:trPr>
        <w:tc>
          <w:tcPr>
            <w:tcW w:w="7650" w:type="dxa"/>
            <w:gridSpan w:val="2"/>
            <w:shd w:val="clear" w:color="auto" w:fill="auto"/>
            <w:vAlign w:val="center"/>
          </w:tcPr>
          <w:p w14:paraId="020F0F09" w14:textId="77777777" w:rsidR="00BF3C6F" w:rsidRPr="00032922" w:rsidRDefault="00BF3C6F" w:rsidP="000B61C3">
            <w:pPr>
              <w:keepNext/>
              <w:keepLines/>
              <w:spacing w:after="0"/>
              <w:ind w:left="851" w:hanging="851"/>
              <w:rPr>
                <w:rFonts w:ascii="Arial" w:hAnsi="Arial"/>
                <w:sz w:val="18"/>
                <w:lang w:eastAsia="ko-KR"/>
              </w:rPr>
            </w:pPr>
            <w:r w:rsidRPr="00032922">
              <w:rPr>
                <w:rFonts w:ascii="Arial" w:hAnsi="Arial" w:hint="eastAsia"/>
                <w:sz w:val="18"/>
                <w:lang w:eastAsia="ko-KR"/>
              </w:rPr>
              <w:t>Note:</w:t>
            </w:r>
            <w:r w:rsidRPr="00032922">
              <w:rPr>
                <w:rFonts w:ascii="Arial" w:hAnsi="Arial"/>
                <w:sz w:val="18"/>
                <w:lang w:eastAsia="ja-JP"/>
              </w:rPr>
              <w:tab/>
            </w:r>
            <w:r w:rsidRPr="00032922">
              <w:rPr>
                <w:rFonts w:ascii="Arial" w:hAnsi="Arial"/>
                <w:sz w:val="18"/>
                <w:lang w:eastAsia="ko-KR"/>
              </w:rPr>
              <w:t>T</w:t>
            </w:r>
            <w:r w:rsidRPr="00032922">
              <w:rPr>
                <w:rFonts w:ascii="Arial" w:hAnsi="Arial" w:hint="eastAsia"/>
                <w:sz w:val="18"/>
                <w:vertAlign w:val="subscript"/>
                <w:lang w:eastAsia="ko-KR"/>
              </w:rPr>
              <w:t>CLI-RSSI</w:t>
            </w:r>
            <w:r w:rsidRPr="00032922">
              <w:rPr>
                <w:rFonts w:ascii="Arial" w:hAnsi="Arial"/>
                <w:sz w:val="18"/>
                <w:lang w:eastAsia="ko-KR"/>
              </w:rPr>
              <w:t xml:space="preserve"> is </w:t>
            </w:r>
            <w:r w:rsidRPr="00032922">
              <w:rPr>
                <w:rFonts w:ascii="Arial" w:hAnsi="Arial" w:hint="eastAsia"/>
                <w:sz w:val="18"/>
                <w:lang w:eastAsia="ko-KR"/>
              </w:rPr>
              <w:t>L1-CLI-RSSI</w:t>
            </w:r>
            <w:r w:rsidRPr="00032922">
              <w:rPr>
                <w:rFonts w:ascii="Arial" w:hAnsi="Arial"/>
                <w:sz w:val="18"/>
                <w:lang w:eastAsia="ko-KR"/>
              </w:rPr>
              <w:t xml:space="preserve"> measurement periodicity configured </w:t>
            </w:r>
            <w:r w:rsidRPr="00032922">
              <w:rPr>
                <w:rFonts w:ascii="Arial" w:hAnsi="Arial" w:hint="eastAsia"/>
                <w:i/>
                <w:iCs/>
                <w:sz w:val="18"/>
                <w:lang w:eastAsia="ko-KR"/>
              </w:rPr>
              <w:t>[</w:t>
            </w:r>
            <w:r w:rsidRPr="00032922">
              <w:rPr>
                <w:rFonts w:ascii="Arial" w:hAnsi="Arial"/>
                <w:i/>
                <w:sz w:val="18"/>
              </w:rPr>
              <w:t>RSSI-PeriodicityAndOffset</w:t>
            </w:r>
            <w:r w:rsidRPr="00032922">
              <w:rPr>
                <w:rFonts w:ascii="Arial" w:hAnsi="Arial" w:hint="eastAsia"/>
                <w:i/>
                <w:sz w:val="18"/>
                <w:lang w:eastAsia="ko-KR"/>
              </w:rPr>
              <w:t>-R19]</w:t>
            </w:r>
            <w:r w:rsidRPr="00032922">
              <w:rPr>
                <w:rFonts w:ascii="Arial" w:hAnsi="Arial"/>
                <w:sz w:val="18"/>
                <w:lang w:eastAsia="ko-KR"/>
              </w:rPr>
              <w:t>, and T</w:t>
            </w:r>
            <w:r w:rsidRPr="00032922">
              <w:rPr>
                <w:rFonts w:ascii="Arial" w:hAnsi="Arial"/>
                <w:sz w:val="18"/>
                <w:vertAlign w:val="subscript"/>
                <w:lang w:eastAsia="ko-KR"/>
              </w:rPr>
              <w:t>DRX</w:t>
            </w:r>
            <w:r w:rsidRPr="00032922">
              <w:rPr>
                <w:rFonts w:ascii="Arial" w:hAnsi="Arial"/>
                <w:sz w:val="18"/>
                <w:lang w:eastAsia="ko-KR"/>
              </w:rPr>
              <w:t xml:space="preserve"> is the DRX cycle length. </w:t>
            </w:r>
            <w:proofErr w:type="spellStart"/>
            <w:r w:rsidRPr="00032922">
              <w:rPr>
                <w:rFonts w:ascii="Arial" w:hAnsi="Arial" w:hint="eastAsia"/>
                <w:sz w:val="18"/>
                <w:lang w:eastAsia="ko-KR"/>
              </w:rPr>
              <w:t>T</w:t>
            </w:r>
            <w:r w:rsidRPr="00032922">
              <w:rPr>
                <w:rFonts w:ascii="Arial" w:hAnsi="Arial" w:hint="eastAsia"/>
                <w:sz w:val="18"/>
                <w:vertAlign w:val="subscript"/>
                <w:lang w:eastAsia="ko-KR"/>
              </w:rPr>
              <w:t>Report</w:t>
            </w:r>
            <w:proofErr w:type="spellEnd"/>
            <w:r w:rsidRPr="00032922">
              <w:rPr>
                <w:rFonts w:ascii="Arial" w:hAnsi="Arial" w:hint="eastAsia"/>
                <w:sz w:val="18"/>
                <w:lang w:eastAsia="ko-KR"/>
              </w:rPr>
              <w:t xml:space="preserve"> is configured periodicity for reporting.</w:t>
            </w:r>
          </w:p>
        </w:tc>
      </w:tr>
    </w:tbl>
    <w:p w14:paraId="6F7370C5" w14:textId="77777777" w:rsidR="00BF3C6F" w:rsidRPr="00032922" w:rsidRDefault="00BF3C6F" w:rsidP="00BF3C6F">
      <w:pPr>
        <w:rPr>
          <w:lang w:eastAsia="ko-KR"/>
        </w:rPr>
      </w:pPr>
    </w:p>
    <w:p w14:paraId="3ABA201D" w14:textId="77777777" w:rsidR="00BF3C6F" w:rsidRPr="00032922" w:rsidRDefault="00BF3C6F" w:rsidP="00BF3C6F">
      <w:pPr>
        <w:rPr>
          <w:noProof/>
          <w:lang w:eastAsia="ko-KR"/>
        </w:rPr>
      </w:pPr>
      <w:r w:rsidRPr="00032922">
        <w:rPr>
          <w:rFonts w:hint="eastAsia"/>
          <w:lang w:eastAsia="ko-KR"/>
        </w:rPr>
        <w:t>For FR2, i</w:t>
      </w:r>
      <w:r w:rsidRPr="00032922">
        <w:t xml:space="preserve">f the configured </w:t>
      </w:r>
      <w:r w:rsidRPr="00032922">
        <w:rPr>
          <w:rFonts w:hint="eastAsia"/>
          <w:lang w:eastAsia="ko-KR"/>
        </w:rPr>
        <w:t>L1-</w:t>
      </w:r>
      <w:r w:rsidRPr="00032922">
        <w:rPr>
          <w:lang w:eastAsia="ko-KR"/>
        </w:rPr>
        <w:t xml:space="preserve">CLI-RSSI measurement resources </w:t>
      </w:r>
      <w:r w:rsidRPr="00032922">
        <w:t xml:space="preserve">are partially or fully overlapping with SMTC window, SSB or CSI-RS configured for RLM, BFD, CBD or L1-RSRP measurement or measurement gaps, requirements are not specified for </w:t>
      </w:r>
      <w:r w:rsidRPr="00032922">
        <w:rPr>
          <w:rFonts w:ascii="Arial" w:hAnsi="Arial"/>
          <w:sz w:val="18"/>
        </w:rPr>
        <w:t>T</w:t>
      </w:r>
      <w:r w:rsidRPr="00032922">
        <w:rPr>
          <w:rFonts w:ascii="Arial" w:hAnsi="Arial" w:hint="eastAsia"/>
          <w:sz w:val="18"/>
          <w:vertAlign w:val="subscript"/>
          <w:lang w:eastAsia="ko-KR"/>
        </w:rPr>
        <w:t>L1-C</w:t>
      </w:r>
      <w:r w:rsidRPr="00032922">
        <w:rPr>
          <w:rFonts w:ascii="Arial" w:hAnsi="Arial"/>
          <w:sz w:val="18"/>
          <w:vertAlign w:val="subscript"/>
        </w:rPr>
        <w:t>LI_RSSI_measurement_period.</w:t>
      </w:r>
    </w:p>
    <w:p w14:paraId="116EDDC4" w14:textId="77777777" w:rsidR="00BF3C6F" w:rsidRPr="00032922" w:rsidRDefault="00BF3C6F" w:rsidP="00BF3C6F">
      <w:pPr>
        <w:rPr>
          <w:noProof/>
          <w:lang w:eastAsia="ko-KR"/>
        </w:rPr>
      </w:pPr>
      <w:r w:rsidRPr="00032922">
        <w:rPr>
          <w:rFonts w:hint="eastAsia"/>
          <w:noProof/>
          <w:lang w:eastAsia="ko-KR"/>
        </w:rPr>
        <w:t>[</w:t>
      </w:r>
      <w:r w:rsidRPr="00032922">
        <w:rPr>
          <w:rFonts w:hint="eastAsia"/>
          <w:i/>
          <w:iCs/>
          <w:noProof/>
          <w:lang w:eastAsia="ko-KR"/>
        </w:rPr>
        <w:t>Editor notes: For FR1, FFS</w:t>
      </w:r>
      <w:r w:rsidRPr="00032922">
        <w:rPr>
          <w:rFonts w:hint="eastAsia"/>
          <w:noProof/>
          <w:lang w:eastAsia="ko-KR"/>
        </w:rPr>
        <w:t>]</w:t>
      </w:r>
    </w:p>
    <w:p w14:paraId="653E6AE3" w14:textId="77777777" w:rsidR="00BF3C6F" w:rsidRPr="00032922" w:rsidRDefault="00BF3C6F" w:rsidP="00BF3C6F">
      <w:pPr>
        <w:rPr>
          <w:noProof/>
          <w:lang w:eastAsia="ko-KR"/>
        </w:rPr>
      </w:pPr>
      <w:r w:rsidRPr="00032922">
        <w:rPr>
          <w:rFonts w:hint="eastAsia"/>
          <w:noProof/>
          <w:lang w:eastAsia="ko-KR"/>
        </w:rPr>
        <w:t>[</w:t>
      </w:r>
      <w:r w:rsidRPr="00032922">
        <w:rPr>
          <w:rFonts w:hint="eastAsia"/>
          <w:i/>
          <w:iCs/>
          <w:noProof/>
          <w:lang w:eastAsia="ko-KR"/>
        </w:rPr>
        <w:t>Editor notes: measurement restriction for the case that measurement resources for L1-SRS-RSRP and L1-CLI-RSSI are partially or fully overlapping could be added or refer to L1-SRS-RSRP measurement period clause later if consensus reached</w:t>
      </w:r>
      <w:r w:rsidRPr="00032922">
        <w:rPr>
          <w:rFonts w:hint="eastAsia"/>
          <w:noProof/>
          <w:lang w:eastAsia="ko-KR"/>
        </w:rPr>
        <w:t>]</w:t>
      </w:r>
    </w:p>
    <w:p w14:paraId="269779A2" w14:textId="77777777" w:rsidR="00BF3C6F" w:rsidRPr="00032922" w:rsidRDefault="00BF3C6F" w:rsidP="00BF3C6F">
      <w:pPr>
        <w:keepNext/>
        <w:keepLines/>
        <w:spacing w:before="120"/>
        <w:ind w:left="1418" w:hanging="1418"/>
        <w:outlineLvl w:val="3"/>
        <w:rPr>
          <w:rFonts w:ascii="Arial" w:hAnsi="Arial"/>
          <w:sz w:val="24"/>
        </w:rPr>
      </w:pPr>
      <w:bookmarkStart w:id="18" w:name="_Hlk199235007"/>
      <w:r w:rsidRPr="00032922">
        <w:rPr>
          <w:rFonts w:ascii="Arial" w:hAnsi="Arial"/>
          <w:sz w:val="24"/>
        </w:rPr>
        <w:t>9.x.</w:t>
      </w:r>
      <w:r>
        <w:rPr>
          <w:rFonts w:ascii="Arial" w:hAnsi="Arial"/>
          <w:sz w:val="24"/>
        </w:rPr>
        <w:t>3</w:t>
      </w:r>
      <w:r w:rsidRPr="00032922">
        <w:rPr>
          <w:rFonts w:ascii="Arial" w:hAnsi="Arial"/>
          <w:sz w:val="24"/>
        </w:rPr>
        <w:t>.6</w:t>
      </w:r>
      <w:r w:rsidRPr="00032922">
        <w:rPr>
          <w:rFonts w:ascii="Arial" w:hAnsi="Arial"/>
          <w:sz w:val="24"/>
        </w:rPr>
        <w:tab/>
        <w:t xml:space="preserve">Scheduling availability of UE during L1-CLI-RSSI measurements </w:t>
      </w:r>
    </w:p>
    <w:p w14:paraId="1C21F64C" w14:textId="77777777" w:rsidR="00BF3C6F" w:rsidRPr="00032922" w:rsidRDefault="00BF3C6F" w:rsidP="00BF3C6F">
      <w:r w:rsidRPr="00032922">
        <w:t>Scheduling availability restrictions when the UE is performing L1-CLI-RSSI are described in the following clause.</w:t>
      </w:r>
    </w:p>
    <w:p w14:paraId="5DF28F29" w14:textId="77777777" w:rsidR="00BF3C6F" w:rsidRPr="00032922" w:rsidRDefault="00BF3C6F" w:rsidP="00BF3C6F">
      <w:pPr>
        <w:pStyle w:val="Heading5"/>
        <w:overflowPunct w:val="0"/>
        <w:autoSpaceDE w:val="0"/>
        <w:autoSpaceDN w:val="0"/>
        <w:adjustRightInd w:val="0"/>
        <w:textAlignment w:val="baseline"/>
      </w:pPr>
      <w:r w:rsidRPr="00032922">
        <w:t>9.X.</w:t>
      </w:r>
      <w:r>
        <w:t>3</w:t>
      </w:r>
      <w:r w:rsidRPr="00032922">
        <w:t>.6.1</w:t>
      </w:r>
      <w:r w:rsidRPr="00032922">
        <w:tab/>
        <w:t>Scheduling availability of UE performing L1-CLI-RSSI measurement on FR1</w:t>
      </w:r>
    </w:p>
    <w:p w14:paraId="3D6AF1A9" w14:textId="77777777" w:rsidR="00BF3C6F" w:rsidRPr="00032922" w:rsidRDefault="00BF3C6F" w:rsidP="00BF3C6F">
      <w:r w:rsidRPr="00032922">
        <w:t xml:space="preserve">The following scheduling restriction applies due to the L1-CLI-RSSI measurement: </w:t>
      </w:r>
    </w:p>
    <w:p w14:paraId="4AC5AB19" w14:textId="77777777" w:rsidR="00BF3C6F" w:rsidRPr="00032922" w:rsidRDefault="00BF3C6F" w:rsidP="00BF3C6F">
      <w:pPr>
        <w:numPr>
          <w:ilvl w:val="0"/>
          <w:numId w:val="2"/>
        </w:numPr>
      </w:pPr>
      <w:r w:rsidRPr="00032922">
        <w:t>The UE is not expected to transmit PUCCH/PUSCH/SRS on OFDM symbols on which the UE performs L1-CLI-RSSI measurements.</w:t>
      </w:r>
    </w:p>
    <w:p w14:paraId="1C41BB98" w14:textId="77777777" w:rsidR="00BF3C6F" w:rsidRPr="00032922" w:rsidRDefault="00BF3C6F" w:rsidP="00BF3C6F">
      <w:pPr>
        <w:rPr>
          <w:lang w:eastAsia="ko-KR"/>
        </w:rPr>
      </w:pPr>
      <w:r w:rsidRPr="00032922">
        <w:rPr>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p>
    <w:p w14:paraId="20C68412" w14:textId="77777777" w:rsidR="00BF3C6F" w:rsidRPr="00032922" w:rsidRDefault="00BF3C6F" w:rsidP="00BF3C6F">
      <w:r w:rsidRPr="00032922">
        <w:rPr>
          <w:lang w:eastAsia="zh-CN"/>
        </w:rPr>
        <w:t xml:space="preserve">When intra-band non-contiguous carrier aggregation is configured for a UE indicating </w:t>
      </w:r>
      <w:r w:rsidRPr="00032922">
        <w:rPr>
          <w:rFonts w:cs="Arial"/>
          <w:i/>
          <w:iCs/>
        </w:rPr>
        <w:t>intraBandNR-CA-non-collocated-r18</w:t>
      </w:r>
      <w:r w:rsidRPr="00032922">
        <w:rPr>
          <w:lang w:eastAsia="zh-CN"/>
        </w:rPr>
        <w:t xml:space="preserve"> and if </w:t>
      </w:r>
      <w:r w:rsidRPr="00032922">
        <w:rPr>
          <w:rFonts w:eastAsia="Calibri"/>
          <w:bCs/>
          <w:i/>
          <w:color w:val="000000" w:themeColor="text1"/>
          <w:lang w:eastAsia="sv-SE"/>
        </w:rPr>
        <w:t>nonCollocatedTypeNR-CA-r18</w:t>
      </w:r>
      <w:r w:rsidRPr="00032922">
        <w:rPr>
          <w:color w:val="000000" w:themeColor="text1"/>
        </w:rPr>
        <w:t xml:space="preserve"> is not provided</w:t>
      </w:r>
      <w:r w:rsidRPr="00032922">
        <w:rPr>
          <w:lang w:eastAsia="zh-CN"/>
        </w:rPr>
        <w:t xml:space="preserve">, there are no scheduling restrictions on FR1 serving cell(s) to be measured and configured on the non-contiguous CC(s) in the same band. Otherwise, </w:t>
      </w:r>
      <w:r w:rsidRPr="00032922">
        <w:rPr>
          <w:lang w:eastAsia="ko-KR"/>
        </w:rPr>
        <w:t xml:space="preserve">the scheduling restrictions on serving cell where CLI measurements are performed apply on all serving cells in the same band on the symbols that fully or partially overlap with restricted symbols if </w:t>
      </w:r>
      <w:r w:rsidRPr="00032922">
        <w:rPr>
          <w:rFonts w:eastAsia="Calibri"/>
          <w:bCs/>
          <w:i/>
          <w:color w:val="000000" w:themeColor="text1"/>
          <w:lang w:eastAsia="sv-SE"/>
        </w:rPr>
        <w:t>nonCollocatedTypeNR-CA-r18</w:t>
      </w:r>
      <w:r w:rsidRPr="00032922">
        <w:rPr>
          <w:color w:val="000000" w:themeColor="text1"/>
        </w:rPr>
        <w:t xml:space="preserve"> is provided.]</w:t>
      </w:r>
    </w:p>
    <w:p w14:paraId="7AC575CF" w14:textId="77777777" w:rsidR="00BF3C6F" w:rsidRPr="00032922" w:rsidRDefault="00BF3C6F" w:rsidP="00BF3C6F"/>
    <w:p w14:paraId="04458D26" w14:textId="77777777" w:rsidR="00BF3C6F" w:rsidRPr="00032922" w:rsidRDefault="00BF3C6F" w:rsidP="00BF3C6F">
      <w:pPr>
        <w:pStyle w:val="Heading5"/>
        <w:overflowPunct w:val="0"/>
        <w:autoSpaceDE w:val="0"/>
        <w:autoSpaceDN w:val="0"/>
        <w:adjustRightInd w:val="0"/>
        <w:textAlignment w:val="baseline"/>
      </w:pPr>
      <w:r w:rsidRPr="00032922">
        <w:t>9.X.</w:t>
      </w:r>
      <w:r>
        <w:t>3</w:t>
      </w:r>
      <w:r w:rsidRPr="00032922">
        <w:t>.6.2</w:t>
      </w:r>
      <w:r w:rsidRPr="00032922">
        <w:tab/>
        <w:t>Scheduling availability of UE performing L1-CLI-RSSI measurement on FR2</w:t>
      </w:r>
    </w:p>
    <w:p w14:paraId="7B44A386" w14:textId="77777777" w:rsidR="00BF3C6F" w:rsidRPr="00032922" w:rsidRDefault="00BF3C6F" w:rsidP="00BF3C6F">
      <w:r w:rsidRPr="00032922">
        <w:t xml:space="preserve">The following scheduling restriction applies due to the L1-CLI-RSSI measurement: </w:t>
      </w:r>
    </w:p>
    <w:p w14:paraId="134238C7" w14:textId="77777777" w:rsidR="00BF3C6F" w:rsidRPr="00032922" w:rsidRDefault="00BF3C6F" w:rsidP="00BF3C6F">
      <w:pPr>
        <w:numPr>
          <w:ilvl w:val="0"/>
          <w:numId w:val="2"/>
        </w:numPr>
      </w:pPr>
      <w:r w:rsidRPr="00032922">
        <w:t>The UE is not expected to transmit PUCCH/PUSCH/SRS on OFDM symbols on which the UE performs L1-CLI-RSSI measurements.</w:t>
      </w:r>
    </w:p>
    <w:p w14:paraId="6E88EFC0" w14:textId="77777777" w:rsidR="00BF3C6F" w:rsidRPr="00032922" w:rsidRDefault="00BF3C6F" w:rsidP="00BF3C6F">
      <w:pPr>
        <w:numPr>
          <w:ilvl w:val="0"/>
          <w:numId w:val="2"/>
        </w:numPr>
      </w:pPr>
      <w:r w:rsidRPr="00032922">
        <w:t xml:space="preserve">The UE is not expected to receive PDCCH/PDSCH/CSI-RS for tracking/CSI-RS for CQI on OFDM symbols on which the UE performs L1-CLI-RSSI measurements when RSSI resources are not </w:t>
      </w:r>
      <w:proofErr w:type="spellStart"/>
      <w:r w:rsidRPr="00032922">
        <w:t>TypeD</w:t>
      </w:r>
      <w:proofErr w:type="spellEnd"/>
      <w:r w:rsidRPr="00032922">
        <w:t xml:space="preserve"> QCL-ed with PDCCH/PDSCH/CSI-RS.</w:t>
      </w:r>
    </w:p>
    <w:p w14:paraId="26F113EA" w14:textId="0CBC7BAA" w:rsidR="002D32CD" w:rsidRPr="00BF3C6F" w:rsidRDefault="00BF3C6F" w:rsidP="002D32CD">
      <w:pPr>
        <w:rPr>
          <w:lang w:eastAsia="zh-CN"/>
        </w:rPr>
      </w:pPr>
      <w:r w:rsidRPr="00032922">
        <w:rPr>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bookmarkEnd w:id="18"/>
    </w:p>
    <w:p w14:paraId="2D1D068A" w14:textId="77777777" w:rsidR="002D36D1" w:rsidRDefault="002D36D1" w:rsidP="002D36D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Pr="00963D09" w:rsidRDefault="001E41F3">
      <w:pPr>
        <w:rPr>
          <w:b/>
          <w:bCs/>
          <w:noProof/>
        </w:rPr>
      </w:pPr>
    </w:p>
    <w:sectPr w:rsidR="001E41F3" w:rsidRPr="00963D0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Griselda WANG" w:date="2025-06-23T08:51:00Z" w:initials="ZW">
    <w:p w14:paraId="20D5C0B1" w14:textId="77777777" w:rsidR="007266EC" w:rsidRDefault="00D1744B" w:rsidP="007266EC">
      <w:pPr>
        <w:pStyle w:val="CommentText"/>
      </w:pPr>
      <w:r>
        <w:rPr>
          <w:rStyle w:val="CommentReference"/>
        </w:rPr>
        <w:annotationRef/>
      </w:r>
      <w:r w:rsidR="007266EC">
        <w:t xml:space="preserve">This sentence is to reflect the agreement on the </w:t>
      </w:r>
      <w:r w:rsidR="007266EC">
        <w:rPr>
          <w:lang w:val="sv-SE"/>
        </w:rPr>
        <w:t>Issue 1-1-2: SCS for performing measurement</w:t>
      </w:r>
    </w:p>
    <w:p w14:paraId="5719D164" w14:textId="77777777" w:rsidR="007266EC" w:rsidRDefault="007266EC" w:rsidP="007266EC">
      <w:pPr>
        <w:pStyle w:val="CommentText"/>
      </w:pPr>
      <w:r>
        <w:t>From RAN4 115 meeting WF R4-2508247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19D1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BE06DA1" w16cex:dateUtc="2025-06-23T06: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19D164" w16cid:durableId="0BE06D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9CDFF" w14:textId="77777777" w:rsidR="006F16D8" w:rsidRDefault="006F16D8">
      <w:r>
        <w:separator/>
      </w:r>
    </w:p>
  </w:endnote>
  <w:endnote w:type="continuationSeparator" w:id="0">
    <w:p w14:paraId="714963E3" w14:textId="77777777" w:rsidR="006F16D8" w:rsidRDefault="006F16D8">
      <w:r>
        <w:continuationSeparator/>
      </w:r>
    </w:p>
  </w:endnote>
  <w:endnote w:type="continuationNotice" w:id="1">
    <w:p w14:paraId="71E213CD" w14:textId="77777777" w:rsidR="006F16D8" w:rsidRDefault="006F16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A9B83" w14:textId="77777777" w:rsidR="006F16D8" w:rsidRDefault="006F16D8">
      <w:r>
        <w:separator/>
      </w:r>
    </w:p>
  </w:footnote>
  <w:footnote w:type="continuationSeparator" w:id="0">
    <w:p w14:paraId="20AD0496" w14:textId="77777777" w:rsidR="006F16D8" w:rsidRDefault="006F16D8">
      <w:r>
        <w:continuationSeparator/>
      </w:r>
    </w:p>
  </w:footnote>
  <w:footnote w:type="continuationNotice" w:id="1">
    <w:p w14:paraId="11B25EE7" w14:textId="77777777" w:rsidR="006F16D8" w:rsidRDefault="006F16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9334EB"/>
    <w:multiLevelType w:val="hybridMultilevel"/>
    <w:tmpl w:val="F01E3BA8"/>
    <w:lvl w:ilvl="0" w:tplc="8A8A601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4AF3BD2"/>
    <w:multiLevelType w:val="hybridMultilevel"/>
    <w:tmpl w:val="1EA06830"/>
    <w:lvl w:ilvl="0" w:tplc="A8C29CC2">
      <w:start w:val="2"/>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16cid:durableId="1681007631">
    <w:abstractNumId w:val="0"/>
  </w:num>
  <w:num w:numId="2" w16cid:durableId="209173116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2"/>
    <w:rsid w:val="00022E4A"/>
    <w:rsid w:val="000545E7"/>
    <w:rsid w:val="00056CA7"/>
    <w:rsid w:val="00070E09"/>
    <w:rsid w:val="000742FA"/>
    <w:rsid w:val="00074ACB"/>
    <w:rsid w:val="000A6394"/>
    <w:rsid w:val="000B7FED"/>
    <w:rsid w:val="000C038A"/>
    <w:rsid w:val="000C6598"/>
    <w:rsid w:val="000D44B3"/>
    <w:rsid w:val="000F3762"/>
    <w:rsid w:val="00106A2F"/>
    <w:rsid w:val="001304D2"/>
    <w:rsid w:val="00145D43"/>
    <w:rsid w:val="00192C46"/>
    <w:rsid w:val="001A08B3"/>
    <w:rsid w:val="001A7B60"/>
    <w:rsid w:val="001B52F0"/>
    <w:rsid w:val="001B7A65"/>
    <w:rsid w:val="001E41F3"/>
    <w:rsid w:val="001E5EB9"/>
    <w:rsid w:val="002318C3"/>
    <w:rsid w:val="00235D41"/>
    <w:rsid w:val="00253F05"/>
    <w:rsid w:val="0026004D"/>
    <w:rsid w:val="002640DD"/>
    <w:rsid w:val="00275D12"/>
    <w:rsid w:val="00284FEB"/>
    <w:rsid w:val="002860C4"/>
    <w:rsid w:val="002B5741"/>
    <w:rsid w:val="002D0997"/>
    <w:rsid w:val="002D32CD"/>
    <w:rsid w:val="002D36D1"/>
    <w:rsid w:val="002E472E"/>
    <w:rsid w:val="00305409"/>
    <w:rsid w:val="003609EF"/>
    <w:rsid w:val="0036231A"/>
    <w:rsid w:val="003652F4"/>
    <w:rsid w:val="00374DD4"/>
    <w:rsid w:val="0039551A"/>
    <w:rsid w:val="003A20E7"/>
    <w:rsid w:val="003A2505"/>
    <w:rsid w:val="003B1B5E"/>
    <w:rsid w:val="003E1A36"/>
    <w:rsid w:val="003F2315"/>
    <w:rsid w:val="003F7165"/>
    <w:rsid w:val="00410371"/>
    <w:rsid w:val="004166C0"/>
    <w:rsid w:val="00421698"/>
    <w:rsid w:val="004242F1"/>
    <w:rsid w:val="00426C98"/>
    <w:rsid w:val="0042757B"/>
    <w:rsid w:val="00451B0E"/>
    <w:rsid w:val="004541E3"/>
    <w:rsid w:val="00487458"/>
    <w:rsid w:val="004A4422"/>
    <w:rsid w:val="004B2F4A"/>
    <w:rsid w:val="004B75B7"/>
    <w:rsid w:val="004C3217"/>
    <w:rsid w:val="005141D9"/>
    <w:rsid w:val="0051580D"/>
    <w:rsid w:val="005170FE"/>
    <w:rsid w:val="00517BB4"/>
    <w:rsid w:val="00547111"/>
    <w:rsid w:val="005557B4"/>
    <w:rsid w:val="005726DF"/>
    <w:rsid w:val="00592D74"/>
    <w:rsid w:val="005B3D92"/>
    <w:rsid w:val="005B73B6"/>
    <w:rsid w:val="005D0E1E"/>
    <w:rsid w:val="005E2C44"/>
    <w:rsid w:val="005F1497"/>
    <w:rsid w:val="006128C9"/>
    <w:rsid w:val="00621188"/>
    <w:rsid w:val="006257ED"/>
    <w:rsid w:val="00634127"/>
    <w:rsid w:val="00653DE4"/>
    <w:rsid w:val="00655B92"/>
    <w:rsid w:val="00665C47"/>
    <w:rsid w:val="00693540"/>
    <w:rsid w:val="00693E56"/>
    <w:rsid w:val="00695808"/>
    <w:rsid w:val="00697E87"/>
    <w:rsid w:val="006B46FB"/>
    <w:rsid w:val="006B5D79"/>
    <w:rsid w:val="006C0124"/>
    <w:rsid w:val="006D455B"/>
    <w:rsid w:val="006D5CA1"/>
    <w:rsid w:val="006E21FB"/>
    <w:rsid w:val="006F16D8"/>
    <w:rsid w:val="00715CD6"/>
    <w:rsid w:val="007266EC"/>
    <w:rsid w:val="007309C7"/>
    <w:rsid w:val="00753AEE"/>
    <w:rsid w:val="00792342"/>
    <w:rsid w:val="00795D93"/>
    <w:rsid w:val="007977A8"/>
    <w:rsid w:val="007A632D"/>
    <w:rsid w:val="007B512A"/>
    <w:rsid w:val="007C2097"/>
    <w:rsid w:val="007D6A07"/>
    <w:rsid w:val="007F7259"/>
    <w:rsid w:val="008040A8"/>
    <w:rsid w:val="008279FA"/>
    <w:rsid w:val="008626E7"/>
    <w:rsid w:val="00870EE7"/>
    <w:rsid w:val="008863B9"/>
    <w:rsid w:val="008A45A6"/>
    <w:rsid w:val="008A79BC"/>
    <w:rsid w:val="008D3CCC"/>
    <w:rsid w:val="008F3789"/>
    <w:rsid w:val="008F686C"/>
    <w:rsid w:val="009148DE"/>
    <w:rsid w:val="00941E30"/>
    <w:rsid w:val="00947B45"/>
    <w:rsid w:val="009531B0"/>
    <w:rsid w:val="00956A7A"/>
    <w:rsid w:val="00963D09"/>
    <w:rsid w:val="009741B3"/>
    <w:rsid w:val="009777D9"/>
    <w:rsid w:val="00991B88"/>
    <w:rsid w:val="00995EC3"/>
    <w:rsid w:val="009A5753"/>
    <w:rsid w:val="009A579D"/>
    <w:rsid w:val="009A6E51"/>
    <w:rsid w:val="009D1609"/>
    <w:rsid w:val="009E3297"/>
    <w:rsid w:val="009F734F"/>
    <w:rsid w:val="00A14C0A"/>
    <w:rsid w:val="00A246B6"/>
    <w:rsid w:val="00A3504C"/>
    <w:rsid w:val="00A47E70"/>
    <w:rsid w:val="00A50CF0"/>
    <w:rsid w:val="00A65BE7"/>
    <w:rsid w:val="00A7671C"/>
    <w:rsid w:val="00A901E0"/>
    <w:rsid w:val="00AA2CBC"/>
    <w:rsid w:val="00AB7977"/>
    <w:rsid w:val="00AC5820"/>
    <w:rsid w:val="00AD1CD8"/>
    <w:rsid w:val="00AF0632"/>
    <w:rsid w:val="00B258BB"/>
    <w:rsid w:val="00B61C02"/>
    <w:rsid w:val="00B67B97"/>
    <w:rsid w:val="00B7191C"/>
    <w:rsid w:val="00B968C8"/>
    <w:rsid w:val="00BA3EC5"/>
    <w:rsid w:val="00BA51D9"/>
    <w:rsid w:val="00BB5DFC"/>
    <w:rsid w:val="00BC2700"/>
    <w:rsid w:val="00BD18EC"/>
    <w:rsid w:val="00BD279D"/>
    <w:rsid w:val="00BD5729"/>
    <w:rsid w:val="00BD6BB8"/>
    <w:rsid w:val="00BD7EEE"/>
    <w:rsid w:val="00BF3C6F"/>
    <w:rsid w:val="00C0180A"/>
    <w:rsid w:val="00C0309B"/>
    <w:rsid w:val="00C10BDE"/>
    <w:rsid w:val="00C17976"/>
    <w:rsid w:val="00C65B4A"/>
    <w:rsid w:val="00C66BA2"/>
    <w:rsid w:val="00C870F6"/>
    <w:rsid w:val="00C95985"/>
    <w:rsid w:val="00C96B48"/>
    <w:rsid w:val="00CC5026"/>
    <w:rsid w:val="00CC68D0"/>
    <w:rsid w:val="00D03F9A"/>
    <w:rsid w:val="00D06D51"/>
    <w:rsid w:val="00D1554E"/>
    <w:rsid w:val="00D1744B"/>
    <w:rsid w:val="00D174F5"/>
    <w:rsid w:val="00D24991"/>
    <w:rsid w:val="00D50255"/>
    <w:rsid w:val="00D66520"/>
    <w:rsid w:val="00D71C0E"/>
    <w:rsid w:val="00D75C91"/>
    <w:rsid w:val="00D84114"/>
    <w:rsid w:val="00D84AE9"/>
    <w:rsid w:val="00D9124E"/>
    <w:rsid w:val="00DE34CF"/>
    <w:rsid w:val="00DF463C"/>
    <w:rsid w:val="00E13F3D"/>
    <w:rsid w:val="00E140CE"/>
    <w:rsid w:val="00E34898"/>
    <w:rsid w:val="00E61B33"/>
    <w:rsid w:val="00E83026"/>
    <w:rsid w:val="00EB09B7"/>
    <w:rsid w:val="00EC63A5"/>
    <w:rsid w:val="00EE442D"/>
    <w:rsid w:val="00EE7D7C"/>
    <w:rsid w:val="00F25D98"/>
    <w:rsid w:val="00F300FB"/>
    <w:rsid w:val="00FA3111"/>
    <w:rsid w:val="00FA7E1E"/>
    <w:rsid w:val="00FB6386"/>
    <w:rsid w:val="00FB6C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63D09"/>
    <w:rPr>
      <w:rFonts w:ascii="Times New Roman" w:hAnsi="Times New Roman"/>
      <w:lang w:val="en-GB" w:eastAsia="en-US"/>
    </w:rPr>
  </w:style>
  <w:style w:type="character" w:customStyle="1" w:styleId="B2Char">
    <w:name w:val="B2 Char"/>
    <w:link w:val="B2"/>
    <w:qFormat/>
    <w:rsid w:val="00963D09"/>
    <w:rPr>
      <w:rFonts w:ascii="Times New Roman" w:hAnsi="Times New Roman"/>
      <w:lang w:val="en-GB" w:eastAsia="en-US"/>
    </w:rPr>
  </w:style>
  <w:style w:type="character" w:customStyle="1" w:styleId="EQChar">
    <w:name w:val="EQ Char"/>
    <w:link w:val="EQ"/>
    <w:qFormat/>
    <w:locked/>
    <w:rsid w:val="00963D09"/>
    <w:rPr>
      <w:rFonts w:ascii="Times New Roman" w:hAnsi="Times New Roman"/>
      <w:noProof/>
      <w:lang w:val="en-GB" w:eastAsia="en-US"/>
    </w:rPr>
  </w:style>
  <w:style w:type="character" w:customStyle="1" w:styleId="B3Char">
    <w:name w:val="B3 Char"/>
    <w:link w:val="B3"/>
    <w:qFormat/>
    <w:locked/>
    <w:rsid w:val="00963D09"/>
    <w:rPr>
      <w:rFonts w:ascii="Times New Roman" w:hAnsi="Times New Roman"/>
      <w:lang w:val="en-GB" w:eastAsia="en-US"/>
    </w:rPr>
  </w:style>
  <w:style w:type="paragraph" w:styleId="Revision">
    <w:name w:val="Revision"/>
    <w:hidden/>
    <w:uiPriority w:val="99"/>
    <w:semiHidden/>
    <w:rsid w:val="00106A2F"/>
    <w:rPr>
      <w:rFonts w:ascii="Times New Roman" w:hAnsi="Times New Roman"/>
      <w:lang w:val="en-GB" w:eastAsia="en-US"/>
    </w:rPr>
  </w:style>
  <w:style w:type="character" w:customStyle="1" w:styleId="CommentTextChar">
    <w:name w:val="Comment Text Char"/>
    <w:link w:val="CommentText"/>
    <w:uiPriority w:val="99"/>
    <w:qFormat/>
    <w:rsid w:val="00BF3C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55675F-4633-4C71-9F23-3A00046BFD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FFA791B-51B0-498A-94B6-FFE900029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78372D-4C22-455C-A4DC-FC11150967F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TotalTime>
  <Pages>6</Pages>
  <Words>2707</Words>
  <Characters>15430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34</cp:revision>
  <cp:lastPrinted>1899-12-31T23:00:00Z</cp:lastPrinted>
  <dcterms:created xsi:type="dcterms:W3CDTF">2025-06-23T06:35:00Z</dcterms:created>
  <dcterms:modified xsi:type="dcterms:W3CDTF">2025-08-15T12:13:00Z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